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4</w:t>
      </w:r>
      <w:r>
        <w:rPr>
          <w:b/>
          <w:sz w:val="24"/>
        </w:rPr>
        <w:t xml:space="preserve"> electronic</w:t>
      </w:r>
      <w:r>
        <w:rPr>
          <w:b/>
          <w:sz w:val="24"/>
        </w:rPr>
        <w:tab/>
      </w:r>
      <w:r>
        <w:rPr>
          <w:rFonts w:hint="eastAsia" w:eastAsia="宋体"/>
          <w:b/>
          <w:sz w:val="24"/>
          <w:lang w:val="en-US" w:eastAsia="zh-CN"/>
        </w:rPr>
        <w:t xml:space="preserve">                       </w:t>
      </w:r>
      <w:r>
        <w:rPr>
          <w:b/>
          <w:sz w:val="24"/>
        </w:rPr>
        <w:t>R2-2</w:t>
      </w:r>
      <w:r>
        <w:rPr>
          <w:rFonts w:hint="eastAsia" w:eastAsia="宋体"/>
          <w:b/>
          <w:sz w:val="24"/>
          <w:lang w:val="en-US" w:eastAsia="zh-CN"/>
        </w:rPr>
        <w:t>105503</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eastAsia="宋体"/>
          <w:b/>
          <w:bCs w:val="0"/>
          <w:sz w:val="24"/>
          <w:szCs w:val="24"/>
          <w:lang w:val="en-US" w:eastAsia="zh-CN"/>
        </w:rPr>
        <w:t>27</w:t>
      </w:r>
      <w:r>
        <w:rPr>
          <w:b/>
          <w:bCs w:val="0"/>
          <w:sz w:val="24"/>
          <w:szCs w:val="24"/>
          <w:vertAlign w:val="superscript"/>
        </w:rPr>
        <w:t>th</w:t>
      </w:r>
      <w:r>
        <w:rPr>
          <w:b/>
          <w:bCs w:val="0"/>
          <w:sz w:val="24"/>
          <w:szCs w:val="24"/>
        </w:rPr>
        <w:t xml:space="preserve"> </w:t>
      </w:r>
      <w:r>
        <w:rPr>
          <w:rFonts w:hint="eastAsia" w:eastAsia="宋体"/>
          <w:b/>
          <w:bCs w:val="0"/>
          <w:sz w:val="24"/>
          <w:szCs w:val="24"/>
          <w:lang w:val="en-US" w:eastAsia="zh-CN"/>
        </w:rPr>
        <w:t xml:space="preserve">May </w:t>
      </w:r>
      <w:r>
        <w:rPr>
          <w:b/>
          <w:bCs w:val="0"/>
          <w:sz w:val="24"/>
          <w:szCs w:val="24"/>
        </w:rPr>
        <w:t>2021</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lang w:val="en-US" w:eastAsia="zh-CN"/>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clarification on random access problem</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5.4.1.1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0"/>
          <w:szCs w:val="20"/>
          <w:lang w:val="en-US" w:eastAsia="zh-CN"/>
        </w:rPr>
      </w:pPr>
      <w:bookmarkStart w:id="2" w:name="OLE_LINK1"/>
      <w:r>
        <w:rPr>
          <w:rFonts w:hint="eastAsia" w:cs="Times New Roman"/>
          <w:sz w:val="20"/>
          <w:szCs w:val="20"/>
          <w:lang w:val="en-US" w:eastAsia="zh-CN"/>
        </w:rPr>
        <w:t>At last meeting, we discussed some clarifications on SCG failure information procedure via the email discussion [AT113bis-e][005] [1]. However, companies have different understanding and implementations on the UE behaviour upon detection of random access problem indication from SCG MAC while T304 is running. In this contribution, we further clarified some issues on detection of random access problem.</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Random access problem of MCG</w:t>
      </w:r>
    </w:p>
    <w:p>
      <w:pPr>
        <w:rPr>
          <w:rFonts w:hint="default" w:cs="Times New Roman"/>
          <w:b w:val="0"/>
          <w:bCs/>
          <w:i w:val="0"/>
          <w:iCs/>
          <w:sz w:val="20"/>
          <w:szCs w:val="20"/>
          <w:lang w:val="en-US" w:eastAsia="zh-CN"/>
        </w:rPr>
      </w:pPr>
      <w:r>
        <w:rPr>
          <w:rFonts w:hint="eastAsia" w:cs="Times New Roman"/>
          <w:b w:val="0"/>
          <w:bCs/>
          <w:i w:val="0"/>
          <w:iCs/>
          <w:sz w:val="20"/>
          <w:szCs w:val="20"/>
          <w:lang w:val="en-US" w:eastAsia="zh-CN"/>
        </w:rPr>
        <w:t>In the current NR specs, the UE shall declare MCG RLF upon random access problem indication from MCG MAC while neither T300, T301, T304, T311 nor T319 are running. However, T304 can be configured for both MCG and SCG. So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not clear whether it means T304 of MCG, T304 of SCG, or both two cases.</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1: According to the current NR specs, the UE shall not declare MCG RLF upon random access problem indication from MCG MAC while T304 is running. However, since T304 can be configured for both MCG and SCG, it</w:t>
      </w:r>
      <w:r>
        <w:rPr>
          <w:rFonts w:hint="default" w:cs="Times New Roman"/>
          <w:b w:val="0"/>
          <w:bCs/>
          <w:i/>
          <w:iCs w:val="0"/>
          <w:sz w:val="20"/>
          <w:szCs w:val="20"/>
          <w:lang w:val="en-US" w:eastAsia="zh-CN"/>
        </w:rPr>
        <w:t>’</w:t>
      </w:r>
      <w:r>
        <w:rPr>
          <w:rFonts w:hint="eastAsia" w:cs="Times New Roman"/>
          <w:b w:val="0"/>
          <w:bCs/>
          <w:i/>
          <w:iCs w:val="0"/>
          <w:sz w:val="20"/>
          <w:szCs w:val="20"/>
          <w:lang w:val="en-US" w:eastAsia="zh-CN"/>
        </w:rPr>
        <w:t>s not clear whether it means T304 of MCG, T304 of SCG, or both two cases.</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In our understanding, if the UE detects random access problem indication from MCG MAC while T304 of MCG is running, the random access procedure is triggered by the reconfiguration with sync of MCG.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reasonable that the UE shall not declare MCG RLF and continue trying the random access procedure until T304 expiry in MCG. However, in case that the UE detects random access problem indication from MCG MAC while T304 of SCG is running (i.e. during reconfiguration with sync of SCG), the random access problem in MCG is most probably triggered due to the radio link problem of MCG, e.g. out-of-sync uplink. So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 xml:space="preserve">s preferred that the UE declares MCG RLF immediately and trigger RRC re-establishment procedure to recovery the MCG link. </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2: In case that the UE detects random access problem indication from MCG MAC while T304 of SCG is running (i.e. during reconfiguration with sync of SCG), the random access problem in MCG is most probably triggered due to the radio link problem of MCG, e.g. out-of-sync uplink. So it</w:t>
      </w:r>
      <w:r>
        <w:rPr>
          <w:rFonts w:hint="default" w:cs="Times New Roman"/>
          <w:b w:val="0"/>
          <w:bCs/>
          <w:i/>
          <w:iCs w:val="0"/>
          <w:sz w:val="20"/>
          <w:szCs w:val="20"/>
          <w:lang w:val="en-US" w:eastAsia="zh-CN"/>
        </w:rPr>
        <w:t>’</w:t>
      </w:r>
      <w:r>
        <w:rPr>
          <w:rFonts w:hint="eastAsia" w:cs="Times New Roman"/>
          <w:b w:val="0"/>
          <w:bCs/>
          <w:i/>
          <w:iCs w:val="0"/>
          <w:sz w:val="20"/>
          <w:szCs w:val="20"/>
          <w:lang w:val="en-US" w:eastAsia="zh-CN"/>
        </w:rPr>
        <w:t>s preferred that the UE declares MCG RLF immediately to trigger the RRC re-establishment for MCG link recovery.</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According to the observations above,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 xml:space="preserve">s proposed to clarify that the UE shall not declare MCG RLF upon random access problem indication from MCG MAC while T304 of MCG is running. But upon random access problem indication from MCG MAC while T304 of SCG is running, the UE shall declare MCG RLF. </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1: RAN2 to clarify that the UE shall not declare MCG RLF upon random access problem indication from MCG MAC while T304 of the corresponding MAC is running, i.e. T304 of MCG is running, but not for T304 of SCG is running.</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Besides, in the Rel-16 NR spec,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specified that the UE shall declare MCG RLF upon consistent uplink LBT failure indication from MCG MAC while T304 is not running for NR-U scenario.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also unclear which cell group is referred to the T304 in such case. So the similar clarification in Proposal 1 should be considered for LBT failure detection as well.</w:t>
      </w:r>
    </w:p>
    <w:p>
      <w:pPr>
        <w:rPr>
          <w:rFonts w:hint="default" w:cs="Times New Roman"/>
          <w:b w:val="0"/>
          <w:bCs/>
          <w:i w:val="0"/>
          <w:iCs/>
          <w:sz w:val="20"/>
          <w:szCs w:val="20"/>
          <w:lang w:val="en-US" w:eastAsia="zh-CN"/>
        </w:rPr>
      </w:pPr>
      <w:r>
        <w:rPr>
          <w:rFonts w:hint="eastAsia" w:cs="Times New Roman"/>
          <w:b/>
          <w:bCs w:val="0"/>
          <w:i w:val="0"/>
          <w:iCs/>
          <w:sz w:val="20"/>
          <w:szCs w:val="20"/>
          <w:lang w:val="en-US" w:eastAsia="zh-CN"/>
        </w:rPr>
        <w:t>Proposal 2: RAN2 to clarify that the UE shall not declare MCG RLF upon consistent uplink LBT failure indication from MCG MAC while T304 of the corresponding MAC is running, i.e. T304 of MCG is running, but not for T304 of SCG is running.</w:t>
      </w:r>
    </w:p>
    <w:p>
      <w:pPr>
        <w:spacing w:before="156" w:line="276" w:lineRule="auto"/>
        <w:ind w:left="993" w:hanging="993"/>
        <w:rPr>
          <w:rFonts w:hint="eastAsia"/>
          <w:sz w:val="20"/>
          <w:szCs w:val="20"/>
        </w:rPr>
      </w:pPr>
      <w:r>
        <w:rPr>
          <w:sz w:val="20"/>
          <w:szCs w:val="20"/>
        </w:rPr>
        <w:t xml:space="preserve">The </w:t>
      </w:r>
      <w:r>
        <w:rPr>
          <w:rFonts w:hint="eastAsia"/>
          <w:sz w:val="20"/>
          <w:szCs w:val="20"/>
        </w:rPr>
        <w:t>corresponding CRs are provided in [2][3].</w:t>
      </w:r>
    </w:p>
    <w:p>
      <w:pPr>
        <w:spacing w:before="156" w:line="276" w:lineRule="auto"/>
        <w:ind w:left="993" w:hanging="993"/>
        <w:rPr>
          <w:rFonts w:hint="default" w:cs="Times New Roman"/>
          <w:b/>
          <w:bCs/>
          <w:sz w:val="20"/>
          <w:szCs w:val="20"/>
          <w:lang w:val="en-US" w:eastAsia="zh-CN"/>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 Agree the CRs in [2][3].</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Random access problem of SCG</w:t>
      </w:r>
    </w:p>
    <w:bookmarkEnd w:id="2"/>
    <w:p>
      <w:pPr>
        <w:bidi w:val="0"/>
        <w:rPr>
          <w:rFonts w:hint="eastAsia" w:cs="Times New Roman"/>
          <w:b w:val="0"/>
          <w:bCs/>
          <w:i w:val="0"/>
          <w:iCs/>
          <w:sz w:val="20"/>
          <w:szCs w:val="20"/>
          <w:lang w:val="en-US" w:eastAsia="zh-CN"/>
        </w:rPr>
      </w:pPr>
      <w:r>
        <w:rPr>
          <w:rFonts w:hint="eastAsia" w:cs="Times New Roman"/>
          <w:b w:val="0"/>
          <w:bCs/>
          <w:i w:val="0"/>
          <w:iCs/>
          <w:sz w:val="20"/>
          <w:szCs w:val="20"/>
          <w:lang w:val="en-US" w:eastAsia="zh-CN"/>
        </w:rPr>
        <w:t>In the current specs, the UE shall declare MCG RLF upon random access problem indication from MCG MAC while neither T300, T301, T304, T311 nor T319 are running. So, if the UE detects random access problem indication from MCG MAC while T304 is running (i.e. during reconfiguration with sync), the UE shall not declare MCG RLF, which means the UE can continue trying random access procedure until T304 expiry. However, upon detection of random access problem indication from SCG MAC, the UE shall declare SCG RLF and initiate SCG failure information procedure to report random access problem to the NW, even in case that T304 of SCG is running (i.e. during reconfiguration with sync of SCG). So the UE is not allowed to continue random access procedure in such case. It can be found that the UE behaviour on SCG failure detection during reconfiguration with sync of SCG is not aligned with that on MCG failure detection during reconfiguration with sync of MCG in the current spec.</w:t>
      </w:r>
    </w:p>
    <w:p>
      <w:pPr>
        <w:bidi w:val="0"/>
        <w:rPr>
          <w:rFonts w:hint="default" w:cs="Times New Roman"/>
          <w:b w:val="0"/>
          <w:bCs/>
          <w:i w:val="0"/>
          <w:iCs/>
          <w:sz w:val="20"/>
          <w:szCs w:val="20"/>
          <w:lang w:val="en-US" w:eastAsia="zh-CN"/>
        </w:rPr>
      </w:pPr>
      <w:r>
        <w:rPr>
          <w:rFonts w:hint="eastAsia" w:cs="Times New Roman"/>
          <w:b w:val="0"/>
          <w:bCs/>
          <w:i/>
          <w:iCs w:val="0"/>
          <w:sz w:val="20"/>
          <w:szCs w:val="20"/>
          <w:lang w:val="en-US" w:eastAsia="zh-CN"/>
        </w:rPr>
        <w:t>Observation 3: According to the current specs, upon detection of random access problem indication from MCG MAC while T304 is running, the UE shall not declare MCG RLF and can continue trying random access procedure until T304 expiry. However, if the UE detects random access problem indication from SCG MAC while T304 is running, the UE shall initiate SCG failure information procedure to report random access problem to the NW. The UE behaviour during reconfiguration with sync of SCG is not aligned with that during reconfiguration with sync of MCG.</w:t>
      </w:r>
    </w:p>
    <w:p>
      <w:pPr>
        <w:rPr>
          <w:rFonts w:hint="default" w:cs="Times New Roman"/>
          <w:sz w:val="20"/>
          <w:szCs w:val="20"/>
          <w:lang w:val="en-US" w:eastAsia="zh-CN"/>
        </w:rPr>
      </w:pPr>
      <w:r>
        <w:rPr>
          <w:rFonts w:hint="eastAsia" w:cs="Times New Roman"/>
          <w:b w:val="0"/>
          <w:bCs/>
          <w:i w:val="0"/>
          <w:iCs/>
          <w:sz w:val="20"/>
          <w:szCs w:val="20"/>
          <w:lang w:val="en-US" w:eastAsia="zh-CN"/>
        </w:rPr>
        <w:t>At last meeting, we provided a discussion paper [4] on this issue. In [4], we saw some failure type confusion from the NW perspective, if the UE reports random access problem during reconfiguration with sync of SCG. And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 xml:space="preserve">s assumed that the UE behaviour in such case should be aligned with that in reconfiguration with sync of MCG. I.e., upon detection of random access problem indication from SCG MAC while T304 of SCG is running, the UE shall not declare SCG RLF and can continue trying random access procedure until T304 expiry. Companies discussed this issue via </w:t>
      </w:r>
      <w:r>
        <w:rPr>
          <w:rFonts w:hint="eastAsia" w:cs="Times New Roman"/>
          <w:sz w:val="20"/>
          <w:szCs w:val="20"/>
          <w:lang w:val="en-US" w:eastAsia="zh-CN"/>
        </w:rPr>
        <w:t>the email discussion [AT113bis-e][005] [1], but there is no consensus on the proposed UE behaviour at last meeting. A brief summary of companies</w:t>
      </w:r>
      <w:r>
        <w:rPr>
          <w:rFonts w:hint="default" w:cs="Times New Roman"/>
          <w:sz w:val="20"/>
          <w:szCs w:val="20"/>
          <w:lang w:val="en-US" w:eastAsia="zh-CN"/>
        </w:rPr>
        <w:t>’</w:t>
      </w:r>
      <w:r>
        <w:rPr>
          <w:rFonts w:hint="eastAsia" w:cs="Times New Roman"/>
          <w:sz w:val="20"/>
          <w:szCs w:val="20"/>
          <w:lang w:val="en-US" w:eastAsia="zh-CN"/>
        </w:rPr>
        <w:t xml:space="preserve"> view can be found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eastAsia="宋体" w:cs="Arial"/>
                <w:b/>
                <w:bCs/>
                <w:kern w:val="0"/>
                <w:szCs w:val="20"/>
              </w:rPr>
            </w:pPr>
            <w:r>
              <w:rPr>
                <w:rFonts w:eastAsia="宋体" w:cs="Arial"/>
                <w:b/>
                <w:bCs/>
                <w:kern w:val="0"/>
                <w:sz w:val="20"/>
                <w:szCs w:val="20"/>
                <w:lang w:val="en-US" w:eastAsia="zh-CN"/>
              </w:rPr>
              <w:t xml:space="preserve">Proposal 1: Upon detection of random access problem indication from SCG MAC while T304 is not running, the UE shall initiate the SCG failure information procedure and set the failure type as random access problem. </w:t>
            </w:r>
          </w:p>
          <w:p>
            <w:pPr>
              <w:rPr>
                <w:rFonts w:eastAsia="宋体" w:cs="Arial"/>
                <w:b/>
                <w:bCs/>
                <w:kern w:val="0"/>
                <w:szCs w:val="20"/>
              </w:rPr>
            </w:pPr>
            <w:r>
              <w:rPr>
                <w:rFonts w:eastAsia="宋体" w:cs="Arial"/>
                <w:b/>
                <w:bCs/>
                <w:kern w:val="0"/>
                <w:sz w:val="20"/>
                <w:szCs w:val="20"/>
                <w:lang w:val="en-US" w:eastAsia="zh-CN"/>
              </w:rPr>
              <w:t>Proposal 2: Upon detection of random access problem indication from SCG MAC while T304 is running, the UE shall continue trying random access procedure until T304 expiry. Only upon T304 expiry, the UE shall initiate the SCG failure information procedure and set the failure type as SCG reconfiguration with sync failure.</w:t>
            </w:r>
          </w:p>
          <w:p>
            <w:pPr>
              <w:spacing w:before="156" w:beforeLines="50"/>
              <w:rPr>
                <w:b/>
              </w:rPr>
            </w:pPr>
            <w:r>
              <w:rPr>
                <w:b/>
              </w:rPr>
              <w:t xml:space="preserve">Q 3.2.3-1: Do you agree with the </w:t>
            </w:r>
            <w:r>
              <w:rPr>
                <w:rFonts w:hint="eastAsia"/>
                <w:b/>
                <w:lang w:val="en-US" w:eastAsia="zh-CN"/>
              </w:rPr>
              <w:t>P1/2</w:t>
            </w:r>
            <w:r>
              <w:rPr>
                <w:b/>
              </w:rPr>
              <w:t xml:space="preserve"> of </w:t>
            </w:r>
            <w:r>
              <w:rPr>
                <w:rFonts w:hint="eastAsia"/>
                <w:b/>
                <w:lang w:val="en-US" w:eastAsia="zh-CN"/>
              </w:rPr>
              <w:t>4077</w:t>
            </w:r>
            <w:r>
              <w:rPr>
                <w:b/>
              </w:rPr>
              <w:t>?</w:t>
            </w:r>
          </w:p>
          <w:p>
            <w:pPr>
              <w:pStyle w:val="284"/>
              <w:numPr>
                <w:ilvl w:val="0"/>
                <w:numId w:val="4"/>
              </w:numPr>
              <w:ind w:firstLineChars="0"/>
              <w:rPr>
                <w:rFonts w:hint="default" w:eastAsia="宋体" w:cs="Arial"/>
                <w:color w:val="auto"/>
                <w:kern w:val="0"/>
                <w:sz w:val="20"/>
                <w:szCs w:val="20"/>
                <w:lang w:val="en-US" w:eastAsia="zh-CN"/>
              </w:rPr>
            </w:pPr>
            <w:r>
              <w:rPr>
                <w:rFonts w:hint="eastAsia" w:eastAsia="宋体" w:cs="Arial"/>
                <w:color w:val="auto"/>
                <w:kern w:val="0"/>
                <w:sz w:val="20"/>
                <w:szCs w:val="20"/>
                <w:lang w:val="en-US" w:eastAsia="zh-CN"/>
              </w:rPr>
              <w:t>Yes: 4/12 (ZTE, MediaTek, CATT, Apple)</w:t>
            </w:r>
          </w:p>
          <w:p>
            <w:pPr>
              <w:pStyle w:val="284"/>
              <w:numPr>
                <w:ilvl w:val="0"/>
                <w:numId w:val="4"/>
              </w:numPr>
              <w:ind w:firstLineChars="0"/>
              <w:rPr>
                <w:rFonts w:hint="eastAsia" w:eastAsia="宋体" w:cs="Arial"/>
                <w:color w:val="auto"/>
                <w:kern w:val="0"/>
                <w:sz w:val="20"/>
                <w:szCs w:val="20"/>
                <w:lang w:val="en-US" w:eastAsia="zh-CN"/>
              </w:rPr>
            </w:pPr>
            <w:r>
              <w:rPr>
                <w:rFonts w:hint="eastAsia" w:eastAsia="宋体" w:cs="Arial"/>
                <w:color w:val="auto"/>
                <w:kern w:val="0"/>
                <w:sz w:val="20"/>
                <w:szCs w:val="20"/>
                <w:lang w:val="en-US" w:eastAsia="zh-CN"/>
              </w:rPr>
              <w:t>No: 7/12 (Ericsson, Huawei, Hisilicon, LG, Qcom, NEC, OPPO, Nokia; but Huawei, Hisilicon and NEC agree with the intention)</w:t>
            </w:r>
          </w:p>
          <w:p>
            <w:pPr>
              <w:pStyle w:val="284"/>
              <w:numPr>
                <w:ilvl w:val="0"/>
                <w:numId w:val="4"/>
              </w:numPr>
              <w:ind w:firstLineChars="0"/>
              <w:rPr>
                <w:rFonts w:hint="eastAsia" w:eastAsia="宋体" w:cs="Arial"/>
                <w:color w:val="auto"/>
                <w:kern w:val="0"/>
                <w:sz w:val="20"/>
                <w:szCs w:val="20"/>
                <w:lang w:val="en-US" w:eastAsia="zh-CN"/>
              </w:rPr>
            </w:pPr>
            <w:r>
              <w:rPr>
                <w:rFonts w:hint="eastAsia" w:eastAsia="宋体" w:cs="Arial"/>
                <w:color w:val="auto"/>
                <w:kern w:val="0"/>
                <w:sz w:val="20"/>
                <w:szCs w:val="20"/>
                <w:lang w:val="en-US" w:eastAsia="zh-CN"/>
              </w:rPr>
              <w:t>No strong view: 1/11 (Samsung, but proposals and the CRs are aligned with the current operation)</w:t>
            </w:r>
          </w:p>
          <w:p>
            <w:pPr>
              <w:pStyle w:val="284"/>
              <w:numPr>
                <w:ilvl w:val="0"/>
                <w:numId w:val="0"/>
              </w:numPr>
              <w:ind w:left="360" w:leftChars="0"/>
              <w:rPr>
                <w:rFonts w:hint="default" w:eastAsia="宋体" w:cs="Arial"/>
                <w:color w:val="00B0F0"/>
                <w:kern w:val="0"/>
                <w:sz w:val="20"/>
                <w:szCs w:val="20"/>
                <w:lang w:val="en-US" w:eastAsia="zh-CN"/>
              </w:rPr>
            </w:pPr>
            <w:r>
              <w:rPr>
                <w:rFonts w:hint="eastAsia" w:eastAsia="宋体" w:cs="Arial"/>
                <w:color w:val="00B0F0"/>
                <w:kern w:val="0"/>
                <w:sz w:val="20"/>
                <w:szCs w:val="20"/>
                <w:lang w:val="en-US" w:eastAsia="zh-CN"/>
              </w:rPr>
              <w:t>[Rapporteur summary]</w:t>
            </w:r>
          </w:p>
          <w:p>
            <w:pPr>
              <w:pStyle w:val="284"/>
              <w:numPr>
                <w:ilvl w:val="0"/>
                <w:numId w:val="4"/>
              </w:numPr>
              <w:ind w:firstLineChars="0"/>
              <w:rPr>
                <w:rFonts w:eastAsia="宋体" w:cs="Arial"/>
                <w:color w:val="00B0F0"/>
                <w:kern w:val="0"/>
                <w:sz w:val="20"/>
                <w:szCs w:val="20"/>
                <w:lang w:val="en-US" w:eastAsia="zh-CN"/>
              </w:rPr>
            </w:pPr>
            <w:r>
              <w:rPr>
                <w:rFonts w:eastAsia="宋体" w:cs="Arial"/>
                <w:color w:val="00B0F0"/>
                <w:kern w:val="0"/>
                <w:sz w:val="20"/>
                <w:szCs w:val="20"/>
                <w:lang w:val="en-US" w:eastAsia="zh-CN"/>
              </w:rPr>
              <w:t>No consensus for Rel-15 changes</w:t>
            </w:r>
          </w:p>
          <w:p>
            <w:pPr>
              <w:pStyle w:val="284"/>
              <w:numPr>
                <w:ilvl w:val="0"/>
                <w:numId w:val="4"/>
              </w:numPr>
              <w:ind w:firstLineChars="0"/>
              <w:rPr>
                <w:rFonts w:eastAsia="宋体" w:cs="Arial"/>
                <w:color w:val="00B0F0"/>
                <w:kern w:val="0"/>
                <w:sz w:val="20"/>
                <w:szCs w:val="20"/>
                <w:lang w:val="en-US" w:eastAsia="zh-CN"/>
              </w:rPr>
            </w:pPr>
            <w:r>
              <w:rPr>
                <w:rFonts w:eastAsia="宋体" w:cs="Arial"/>
                <w:color w:val="00B0F0"/>
                <w:kern w:val="0"/>
                <w:sz w:val="20"/>
                <w:szCs w:val="20"/>
                <w:lang w:val="en-US" w:eastAsia="zh-CN"/>
              </w:rPr>
              <w:t>Different UE vendors seem to have different implementations/understanding of the current specs</w:t>
            </w:r>
          </w:p>
          <w:p>
            <w:pPr>
              <w:pStyle w:val="284"/>
              <w:numPr>
                <w:ilvl w:val="0"/>
                <w:numId w:val="4"/>
              </w:numPr>
              <w:ind w:firstLineChars="0"/>
              <w:rPr>
                <w:rFonts w:eastAsia="宋体" w:cs="Arial"/>
                <w:color w:val="00B0F0"/>
                <w:kern w:val="0"/>
                <w:sz w:val="20"/>
                <w:szCs w:val="20"/>
                <w:lang w:val="en-US" w:eastAsia="zh-CN"/>
              </w:rPr>
            </w:pPr>
            <w:r>
              <w:rPr>
                <w:rFonts w:eastAsia="宋体" w:cs="Arial"/>
                <w:color w:val="00B0F0"/>
                <w:kern w:val="0"/>
                <w:sz w:val="20"/>
                <w:szCs w:val="20"/>
                <w:lang w:val="en-US" w:eastAsia="zh-CN"/>
              </w:rPr>
              <w:t>Companies seem to be willing to have a unified behaviour (for later releases)?</w:t>
            </w:r>
          </w:p>
          <w:p>
            <w:pPr>
              <w:pStyle w:val="284"/>
              <w:numPr>
                <w:ilvl w:val="0"/>
                <w:numId w:val="4"/>
              </w:numPr>
              <w:ind w:firstLineChars="0"/>
              <w:rPr>
                <w:rFonts w:eastAsia="宋体" w:cs="Arial"/>
                <w:color w:val="00B0F0"/>
                <w:kern w:val="0"/>
                <w:sz w:val="20"/>
                <w:szCs w:val="20"/>
                <w:lang w:val="en-US" w:eastAsia="zh-CN"/>
              </w:rPr>
            </w:pPr>
            <w:r>
              <w:rPr>
                <w:rFonts w:eastAsia="宋体" w:cs="Arial"/>
                <w:color w:val="00B0F0"/>
                <w:kern w:val="0"/>
                <w:sz w:val="20"/>
                <w:szCs w:val="20"/>
                <w:lang w:val="en-US" w:eastAsia="zh-CN"/>
              </w:rPr>
              <w:t xml:space="preserve">One option could be to bring the clarification only for Rel-16 (possibly with the magic sentence?). </w:t>
            </w:r>
          </w:p>
          <w:p>
            <w:pPr>
              <w:rPr>
                <w:rFonts w:hint="default" w:cs="Times New Roman"/>
                <w:sz w:val="20"/>
                <w:szCs w:val="20"/>
                <w:vertAlign w:val="baseline"/>
                <w:lang w:val="en-US" w:eastAsia="zh-CN"/>
              </w:rPr>
            </w:pPr>
          </w:p>
        </w:tc>
      </w:tr>
    </w:tbl>
    <w:p>
      <w:pPr>
        <w:rPr>
          <w:rFonts w:hint="default" w:cs="Times New Roman"/>
          <w:sz w:val="20"/>
          <w:szCs w:val="20"/>
          <w:lang w:val="en-US" w:eastAsia="zh-CN"/>
        </w:rPr>
      </w:pPr>
      <w:r>
        <w:rPr>
          <w:rFonts w:hint="eastAsia" w:cs="Times New Roman"/>
          <w:sz w:val="20"/>
          <w:szCs w:val="20"/>
          <w:lang w:val="en-US" w:eastAsia="zh-CN"/>
        </w:rPr>
        <w:t>The main concern of opponent is to not prefer different UE behaviors for different releases. However, it can be observed that different UE vendors have different implementations and understanding of the current specs.</w:t>
      </w:r>
    </w:p>
    <w:p>
      <w:pPr>
        <w:rPr>
          <w:rFonts w:hint="default" w:cs="Times New Roman"/>
          <w:i/>
          <w:iCs/>
          <w:sz w:val="20"/>
          <w:szCs w:val="20"/>
          <w:lang w:val="en-US" w:eastAsia="zh-CN"/>
        </w:rPr>
      </w:pPr>
      <w:r>
        <w:rPr>
          <w:rFonts w:hint="eastAsia" w:cs="Times New Roman"/>
          <w:i/>
          <w:iCs/>
          <w:sz w:val="20"/>
          <w:szCs w:val="20"/>
          <w:lang w:val="en-US" w:eastAsia="zh-CN"/>
        </w:rPr>
        <w:t>Observation 4: Different companies have different implementations and understanding on the UE behaviour upon detection of random access problem from SCG MAC while T304 of SCG is running, i.e. whether to continue random access procedure or not. And no consensus was reached at last meeting.</w:t>
      </w:r>
    </w:p>
    <w:p>
      <w:pPr>
        <w:rPr>
          <w:rFonts w:hint="eastAsia" w:cs="Times New Roman"/>
          <w:sz w:val="20"/>
          <w:szCs w:val="20"/>
          <w:lang w:val="en-US" w:eastAsia="zh-CN"/>
        </w:rPr>
      </w:pPr>
      <w:r>
        <w:rPr>
          <w:rFonts w:hint="eastAsia" w:cs="Times New Roman"/>
          <w:sz w:val="20"/>
          <w:szCs w:val="20"/>
          <w:lang w:val="en-US" w:eastAsia="zh-CN"/>
        </w:rPr>
        <w:t>In order to further clarify the UE behaviour/implementation upon detection of random access problem indication from the SCG MAC while T304 of SCG is running and try to have a common understanding in the current specs, three options can be considered as follows:</w:t>
      </w:r>
    </w:p>
    <w:p>
      <w:pPr>
        <w:numPr>
          <w:ilvl w:val="0"/>
          <w:numId w:val="5"/>
        </w:numPr>
        <w:ind w:left="420" w:leftChars="0" w:hanging="420" w:firstLineChars="0"/>
        <w:rPr>
          <w:rFonts w:hint="eastAsia" w:cs="Times New Roman"/>
          <w:sz w:val="20"/>
          <w:szCs w:val="20"/>
          <w:lang w:val="en-US" w:eastAsia="zh-CN"/>
        </w:rPr>
      </w:pPr>
      <w:r>
        <w:rPr>
          <w:rFonts w:hint="eastAsia" w:cs="Times New Roman"/>
          <w:sz w:val="20"/>
          <w:szCs w:val="20"/>
          <w:lang w:val="en-US" w:eastAsia="zh-CN"/>
        </w:rPr>
        <w:t xml:space="preserve">Option 1: The UE behaviour should be aligned with the current spec, i.e. the UE shall declare SCG RLF and initiate SCG failure information procedure.  </w:t>
      </w:r>
    </w:p>
    <w:p>
      <w:pPr>
        <w:numPr>
          <w:ilvl w:val="0"/>
          <w:numId w:val="5"/>
        </w:numPr>
        <w:ind w:left="420" w:leftChars="0" w:hanging="420" w:firstLineChars="0"/>
        <w:rPr>
          <w:rFonts w:hint="eastAsia" w:cs="Times New Roman"/>
          <w:sz w:val="20"/>
          <w:szCs w:val="20"/>
          <w:lang w:val="en-US" w:eastAsia="zh-CN"/>
        </w:rPr>
      </w:pPr>
      <w:r>
        <w:rPr>
          <w:rFonts w:hint="eastAsia" w:cs="Times New Roman"/>
          <w:sz w:val="20"/>
          <w:szCs w:val="20"/>
          <w:lang w:val="en-US" w:eastAsia="zh-CN"/>
        </w:rPr>
        <w:t xml:space="preserve">Option 2: The UE behaviour should be changed as proposed in [4], i.e. the UE shall not declare SCG RLF, and continue trying random access procedure until T304 expiry in SCG. </w:t>
      </w:r>
    </w:p>
    <w:p>
      <w:pPr>
        <w:numPr>
          <w:ilvl w:val="0"/>
          <w:numId w:val="5"/>
        </w:numPr>
        <w:ind w:left="420" w:leftChars="0" w:hanging="420" w:firstLineChars="0"/>
        <w:rPr>
          <w:rFonts w:hint="eastAsia" w:cs="Times New Roman"/>
          <w:sz w:val="20"/>
          <w:szCs w:val="20"/>
          <w:lang w:val="en-US" w:eastAsia="zh-CN"/>
        </w:rPr>
      </w:pPr>
      <w:r>
        <w:rPr>
          <w:rFonts w:hint="eastAsia" w:cs="Times New Roman"/>
          <w:sz w:val="20"/>
          <w:szCs w:val="20"/>
          <w:lang w:val="en-US" w:eastAsia="zh-CN"/>
        </w:rPr>
        <w:t>Option 3: To allow different UE behaviour in the current specs, i.e. both option 1 and option 2 can be supported.</w:t>
      </w:r>
    </w:p>
    <w:p>
      <w:pPr>
        <w:rPr>
          <w:rFonts w:hint="eastAsia" w:cs="Times New Roman"/>
          <w:sz w:val="20"/>
          <w:szCs w:val="20"/>
          <w:lang w:val="en-US" w:eastAsia="zh-CN"/>
        </w:rPr>
      </w:pPr>
      <w:r>
        <w:rPr>
          <w:rFonts w:hint="eastAsia" w:cs="Times New Roman"/>
          <w:sz w:val="20"/>
          <w:szCs w:val="20"/>
          <w:lang w:val="en-US" w:eastAsia="zh-CN"/>
        </w:rPr>
        <w:t>We list the pros/cons and spec impact of each options in the following table: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2930"/>
        <w:gridCol w:w="3280"/>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shd w:val="clear" w:color="auto" w:fill="C4EBFF" w:themeFill="text1" w:themeFillTint="32"/>
          </w:tcPr>
          <w:p>
            <w:pPr>
              <w:jc w:val="center"/>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Options</w:t>
            </w:r>
          </w:p>
        </w:tc>
        <w:tc>
          <w:tcPr>
            <w:tcW w:w="2970" w:type="dxa"/>
            <w:shd w:val="clear" w:color="auto" w:fill="C4EBFF" w:themeFill="text1" w:themeFillTint="32"/>
          </w:tcPr>
          <w:p>
            <w:pPr>
              <w:jc w:val="center"/>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Pros</w:t>
            </w:r>
          </w:p>
        </w:tc>
        <w:tc>
          <w:tcPr>
            <w:tcW w:w="3330" w:type="dxa"/>
            <w:shd w:val="clear" w:color="auto" w:fill="C4EBFF" w:themeFill="text1" w:themeFillTint="32"/>
          </w:tcPr>
          <w:p>
            <w:pPr>
              <w:jc w:val="center"/>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Cons</w:t>
            </w:r>
          </w:p>
        </w:tc>
        <w:tc>
          <w:tcPr>
            <w:tcW w:w="2129" w:type="dxa"/>
            <w:shd w:val="clear" w:color="auto" w:fill="C4EBFF" w:themeFill="text1" w:themeFillTint="32"/>
          </w:tcPr>
          <w:p>
            <w:pPr>
              <w:jc w:val="center"/>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pPr>
              <w:rPr>
                <w:rFonts w:hint="default" w:cs="Times New Roman"/>
                <w:sz w:val="20"/>
                <w:szCs w:val="20"/>
                <w:vertAlign w:val="baseline"/>
                <w:lang w:val="en-US" w:eastAsia="zh-CN"/>
              </w:rPr>
            </w:pPr>
            <w:r>
              <w:rPr>
                <w:rFonts w:hint="eastAsia" w:cs="Times New Roman"/>
                <w:sz w:val="20"/>
                <w:szCs w:val="20"/>
                <w:vertAlign w:val="baseline"/>
                <w:lang w:val="en-US" w:eastAsia="zh-CN"/>
              </w:rPr>
              <w:t>Option 1</w:t>
            </w:r>
          </w:p>
        </w:tc>
        <w:tc>
          <w:tcPr>
            <w:tcW w:w="2970" w:type="dxa"/>
          </w:tcPr>
          <w:p>
            <w:pPr>
              <w:numPr>
                <w:ilvl w:val="0"/>
                <w:numId w:val="6"/>
              </w:numPr>
              <w:ind w:left="420" w:leftChars="0" w:hanging="420" w:firstLineChars="0"/>
              <w:rPr>
                <w:rFonts w:hint="eastAsia" w:cs="Times New Roman"/>
                <w:sz w:val="20"/>
                <w:szCs w:val="20"/>
                <w:vertAlign w:val="baseline"/>
                <w:lang w:val="en-US" w:eastAsia="zh-CN"/>
              </w:rPr>
            </w:pPr>
            <w:r>
              <w:rPr>
                <w:rFonts w:hint="eastAsia" w:cs="Times New Roman"/>
                <w:sz w:val="20"/>
                <w:szCs w:val="20"/>
                <w:vertAlign w:val="baseline"/>
                <w:lang w:val="en-US" w:eastAsia="zh-CN"/>
              </w:rPr>
              <w:t>No impact to the current specs.</w:t>
            </w:r>
          </w:p>
          <w:p>
            <w:pPr>
              <w:numPr>
                <w:ilvl w:val="0"/>
                <w:numId w:val="6"/>
              </w:numPr>
              <w:ind w:left="420" w:leftChars="0" w:hanging="420" w:firstLineChars="0"/>
              <w:rPr>
                <w:rFonts w:hint="eastAsia" w:cs="Times New Roman"/>
                <w:sz w:val="20"/>
                <w:szCs w:val="20"/>
                <w:vertAlign w:val="baseline"/>
                <w:lang w:val="en-US" w:eastAsia="zh-CN"/>
              </w:rPr>
            </w:pPr>
            <w:r>
              <w:rPr>
                <w:rFonts w:hint="default" w:cs="Times New Roman"/>
                <w:sz w:val="20"/>
                <w:szCs w:val="20"/>
                <w:vertAlign w:val="baseline"/>
                <w:lang w:val="en-US" w:eastAsia="zh-CN"/>
              </w:rPr>
              <w:t xml:space="preserve">The UE behaviour </w:t>
            </w:r>
            <w:r>
              <w:rPr>
                <w:rFonts w:hint="eastAsia" w:cs="Times New Roman"/>
                <w:sz w:val="20"/>
                <w:szCs w:val="20"/>
                <w:vertAlign w:val="baseline"/>
                <w:lang w:val="en-US" w:eastAsia="zh-CN"/>
              </w:rPr>
              <w:t>on detection of random access problem 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SCG</w:t>
            </w:r>
            <w:r>
              <w:rPr>
                <w:rFonts w:hint="default" w:cs="Times New Roman"/>
                <w:sz w:val="20"/>
                <w:szCs w:val="20"/>
                <w:vertAlign w:val="baseline"/>
                <w:lang w:val="en-US" w:eastAsia="zh-CN"/>
              </w:rPr>
              <w:t xml:space="preserve"> </w:t>
            </w:r>
            <w:r>
              <w:rPr>
                <w:rFonts w:hint="eastAsia" w:cs="Times New Roman"/>
                <w:sz w:val="20"/>
                <w:szCs w:val="20"/>
                <w:vertAlign w:val="baseline"/>
                <w:lang w:val="en-US" w:eastAsia="zh-CN"/>
              </w:rPr>
              <w:t>is consistent among different UE vendors.</w:t>
            </w:r>
          </w:p>
          <w:p>
            <w:pPr>
              <w:numPr>
                <w:ilvl w:val="0"/>
                <w:numId w:val="0"/>
              </w:numPr>
              <w:ind w:leftChars="0"/>
              <w:rPr>
                <w:rFonts w:hint="default" w:cs="Times New Roman"/>
                <w:sz w:val="20"/>
                <w:szCs w:val="20"/>
                <w:vertAlign w:val="baseline"/>
                <w:lang w:val="en-US" w:eastAsia="zh-CN"/>
              </w:rPr>
            </w:pPr>
          </w:p>
        </w:tc>
        <w:tc>
          <w:tcPr>
            <w:tcW w:w="3330" w:type="dxa"/>
          </w:tcPr>
          <w:p>
            <w:pPr>
              <w:numPr>
                <w:ilvl w:val="0"/>
                <w:numId w:val="6"/>
              </w:numPr>
              <w:ind w:left="420" w:leftChars="0" w:hanging="42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The UE behaviour </w:t>
            </w:r>
            <w:r>
              <w:rPr>
                <w:rFonts w:hint="eastAsia" w:cs="Times New Roman"/>
                <w:sz w:val="20"/>
                <w:szCs w:val="20"/>
                <w:vertAlign w:val="baseline"/>
                <w:lang w:val="en-US" w:eastAsia="zh-CN"/>
              </w:rPr>
              <w:t xml:space="preserve">on detection of random access problem during </w:t>
            </w:r>
            <w:r>
              <w:rPr>
                <w:rFonts w:hint="default" w:cs="Times New Roman"/>
                <w:sz w:val="20"/>
                <w:szCs w:val="20"/>
                <w:vertAlign w:val="baseline"/>
                <w:lang w:val="en-US" w:eastAsia="zh-CN"/>
              </w:rPr>
              <w:t xml:space="preserve">reconfiguration with sync </w:t>
            </w:r>
            <w:r>
              <w:rPr>
                <w:rFonts w:hint="eastAsia" w:cs="Times New Roman"/>
                <w:sz w:val="20"/>
                <w:szCs w:val="20"/>
                <w:vertAlign w:val="baseline"/>
                <w:lang w:val="en-US" w:eastAsia="zh-CN"/>
              </w:rPr>
              <w:t xml:space="preserve">of SCG </w:t>
            </w:r>
            <w:r>
              <w:rPr>
                <w:rFonts w:hint="default" w:cs="Times New Roman"/>
                <w:sz w:val="20"/>
                <w:szCs w:val="20"/>
                <w:vertAlign w:val="baseline"/>
                <w:lang w:val="en-US" w:eastAsia="zh-CN"/>
              </w:rPr>
              <w:t xml:space="preserve">is not aligned with that </w:t>
            </w:r>
            <w:r>
              <w:rPr>
                <w:rFonts w:hint="eastAsia" w:cs="Times New Roman"/>
                <w:sz w:val="20"/>
                <w:szCs w:val="20"/>
                <w:vertAlign w:val="baseline"/>
                <w:lang w:val="en-US" w:eastAsia="zh-CN"/>
              </w:rPr>
              <w:t>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MCG</w:t>
            </w:r>
            <w:r>
              <w:rPr>
                <w:rFonts w:hint="default" w:cs="Times New Roman"/>
                <w:sz w:val="20"/>
                <w:szCs w:val="20"/>
                <w:vertAlign w:val="baseline"/>
                <w:lang w:val="en-US" w:eastAsia="zh-CN"/>
              </w:rPr>
              <w:t>.</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Some changes may be required for the current UE implementation.</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The NW may not identify whether the random access problem is triggered during the reconfiguration with sync of SCG or triggered due to other causes, e.g. out-of-sync UL.</w:t>
            </w:r>
          </w:p>
        </w:tc>
        <w:tc>
          <w:tcPr>
            <w:tcW w:w="2129" w:type="dxa"/>
          </w:tcPr>
          <w:p>
            <w:pPr>
              <w:rPr>
                <w:rFonts w:hint="default" w:cs="Times New Roman"/>
                <w:sz w:val="20"/>
                <w:szCs w:val="20"/>
                <w:vertAlign w:val="baseline"/>
                <w:lang w:val="en-US" w:eastAsia="zh-CN"/>
              </w:rPr>
            </w:pPr>
            <w:r>
              <w:rPr>
                <w:rFonts w:hint="eastAsia" w:cs="Times New Roman"/>
                <w:b/>
                <w:bCs/>
                <w:sz w:val="20"/>
                <w:szCs w:val="20"/>
                <w:vertAlign w:val="baseline"/>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pPr>
              <w:rPr>
                <w:rFonts w:hint="default" w:cs="Times New Roman"/>
                <w:sz w:val="20"/>
                <w:szCs w:val="20"/>
                <w:vertAlign w:val="baseline"/>
                <w:lang w:val="en-US" w:eastAsia="zh-CN"/>
              </w:rPr>
            </w:pPr>
            <w:r>
              <w:rPr>
                <w:rFonts w:hint="eastAsia" w:cs="Times New Roman"/>
                <w:sz w:val="20"/>
                <w:szCs w:val="20"/>
                <w:vertAlign w:val="baseline"/>
                <w:lang w:val="en-US" w:eastAsia="zh-CN"/>
              </w:rPr>
              <w:t>Option 2</w:t>
            </w:r>
          </w:p>
        </w:tc>
        <w:tc>
          <w:tcPr>
            <w:tcW w:w="2970" w:type="dxa"/>
          </w:tcPr>
          <w:p>
            <w:pPr>
              <w:numPr>
                <w:ilvl w:val="0"/>
                <w:numId w:val="6"/>
              </w:numPr>
              <w:ind w:left="420" w:leftChars="0" w:hanging="42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The UE behaviour </w:t>
            </w:r>
            <w:r>
              <w:rPr>
                <w:rFonts w:hint="eastAsia" w:cs="Times New Roman"/>
                <w:sz w:val="20"/>
                <w:szCs w:val="20"/>
                <w:vertAlign w:val="baseline"/>
                <w:lang w:val="en-US" w:eastAsia="zh-CN"/>
              </w:rPr>
              <w:t>on detection of random access problem 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SCG</w:t>
            </w:r>
            <w:r>
              <w:rPr>
                <w:rFonts w:hint="default" w:cs="Times New Roman"/>
                <w:sz w:val="20"/>
                <w:szCs w:val="20"/>
                <w:vertAlign w:val="baseline"/>
                <w:lang w:val="en-US" w:eastAsia="zh-CN"/>
              </w:rPr>
              <w:t xml:space="preserve"> is aligned with that </w:t>
            </w:r>
            <w:r>
              <w:rPr>
                <w:rFonts w:hint="eastAsia" w:cs="Times New Roman"/>
                <w:sz w:val="20"/>
                <w:szCs w:val="20"/>
                <w:vertAlign w:val="baseline"/>
                <w:lang w:val="en-US" w:eastAsia="zh-CN"/>
              </w:rPr>
              <w:t>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MCG</w:t>
            </w:r>
            <w:r>
              <w:rPr>
                <w:rFonts w:hint="default" w:cs="Times New Roman"/>
                <w:sz w:val="20"/>
                <w:szCs w:val="20"/>
                <w:vertAlign w:val="baseline"/>
                <w:lang w:val="en-US" w:eastAsia="zh-CN"/>
              </w:rPr>
              <w:t>.</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To help the NW clearly identify the random access problem and the reconfiguration with sync failure.</w:t>
            </w:r>
          </w:p>
          <w:p>
            <w:pPr>
              <w:numPr>
                <w:ilvl w:val="0"/>
                <w:numId w:val="6"/>
              </w:numPr>
              <w:ind w:left="420" w:leftChars="0" w:hanging="42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The UE behaviour </w:t>
            </w:r>
            <w:r>
              <w:rPr>
                <w:rFonts w:hint="eastAsia" w:cs="Times New Roman"/>
                <w:sz w:val="20"/>
                <w:szCs w:val="20"/>
                <w:vertAlign w:val="baseline"/>
                <w:lang w:val="en-US" w:eastAsia="zh-CN"/>
              </w:rPr>
              <w:t>on detection of random access problem 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SCG</w:t>
            </w:r>
            <w:r>
              <w:rPr>
                <w:rFonts w:hint="default" w:cs="Times New Roman"/>
                <w:sz w:val="20"/>
                <w:szCs w:val="20"/>
                <w:vertAlign w:val="baseline"/>
                <w:lang w:val="en-US" w:eastAsia="zh-CN"/>
              </w:rPr>
              <w:t xml:space="preserve"> </w:t>
            </w:r>
            <w:r>
              <w:rPr>
                <w:rFonts w:hint="eastAsia" w:cs="Times New Roman"/>
                <w:sz w:val="20"/>
                <w:szCs w:val="20"/>
                <w:vertAlign w:val="baseline"/>
                <w:lang w:val="en-US" w:eastAsia="zh-CN"/>
              </w:rPr>
              <w:t>is consistent among different UE vendors.</w:t>
            </w:r>
          </w:p>
        </w:tc>
        <w:tc>
          <w:tcPr>
            <w:tcW w:w="3330" w:type="dxa"/>
          </w:tcPr>
          <w:p>
            <w:pPr>
              <w:numPr>
                <w:ilvl w:val="0"/>
                <w:numId w:val="6"/>
              </w:numPr>
              <w:ind w:left="420" w:leftChars="0" w:hanging="420" w:firstLineChars="0"/>
              <w:rPr>
                <w:rFonts w:hint="eastAsia" w:cs="Times New Roman"/>
                <w:sz w:val="20"/>
                <w:szCs w:val="20"/>
                <w:vertAlign w:val="baseline"/>
                <w:lang w:val="en-US" w:eastAsia="zh-CN"/>
              </w:rPr>
            </w:pPr>
            <w:r>
              <w:rPr>
                <w:rFonts w:hint="eastAsia" w:cs="Times New Roman"/>
                <w:sz w:val="20"/>
                <w:szCs w:val="20"/>
                <w:vertAlign w:val="baseline"/>
                <w:lang w:val="en-US" w:eastAsia="zh-CN"/>
              </w:rPr>
              <w:t>High impact on the current specs.</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Some changes may be required for the current UE implementation.</w:t>
            </w:r>
          </w:p>
        </w:tc>
        <w:tc>
          <w:tcPr>
            <w:tcW w:w="2129" w:type="dxa"/>
          </w:tcPr>
          <w:p>
            <w:pPr>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High</w:t>
            </w:r>
          </w:p>
          <w:p>
            <w:pPr>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Update the procedure text for detection of random access problem indication from SCG MAC, e.g., </w:t>
            </w:r>
            <w:r>
              <w:rPr>
                <w:rFonts w:hint="default" w:cs="Times New Roman"/>
                <w:sz w:val="20"/>
                <w:szCs w:val="20"/>
                <w:vertAlign w:val="baseline"/>
                <w:lang w:val="en-US" w:eastAsia="zh-CN"/>
              </w:rPr>
              <w:t>“</w:t>
            </w:r>
            <w:r>
              <w:rPr>
                <w:rFonts w:hint="eastAsia" w:cs="Times New Roman"/>
                <w:sz w:val="20"/>
                <w:szCs w:val="20"/>
                <w:vertAlign w:val="baseline"/>
                <w:lang w:val="en-US" w:eastAsia="zh-CN"/>
              </w:rPr>
              <w:t xml:space="preserve">upon random access problem indication from SCG MAC </w:t>
            </w:r>
            <w:r>
              <w:rPr>
                <w:rFonts w:hint="eastAsia" w:cs="Times New Roman"/>
                <w:sz w:val="20"/>
                <w:szCs w:val="20"/>
                <w:u w:val="single"/>
                <w:vertAlign w:val="baseline"/>
                <w:lang w:val="en-US" w:eastAsia="zh-CN"/>
              </w:rPr>
              <w:t>while T304 of SCG is not running</w:t>
            </w:r>
            <w:r>
              <w:rPr>
                <w:rFonts w:hint="default" w:cs="Times New Roman"/>
                <w:sz w:val="20"/>
                <w:szCs w:val="20"/>
                <w:u w:val="none"/>
                <w:vertAlign w:val="baseline"/>
                <w:lang w:val="en-US" w:eastAsia="zh-CN"/>
              </w:rPr>
              <w:t>”</w:t>
            </w:r>
            <w:r>
              <w:rPr>
                <w:rFonts w:hint="eastAsia" w:cs="Times New Roman"/>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pPr>
              <w:rPr>
                <w:rFonts w:hint="default" w:cs="Times New Roman"/>
                <w:sz w:val="20"/>
                <w:szCs w:val="20"/>
                <w:vertAlign w:val="baseline"/>
                <w:lang w:val="en-US" w:eastAsia="zh-CN"/>
              </w:rPr>
            </w:pPr>
            <w:r>
              <w:rPr>
                <w:rFonts w:hint="eastAsia" w:cs="Times New Roman"/>
                <w:sz w:val="20"/>
                <w:szCs w:val="20"/>
                <w:vertAlign w:val="baseline"/>
                <w:lang w:val="en-US" w:eastAsia="zh-CN"/>
              </w:rPr>
              <w:t>Option 3</w:t>
            </w:r>
          </w:p>
        </w:tc>
        <w:tc>
          <w:tcPr>
            <w:tcW w:w="2970" w:type="dxa"/>
          </w:tcPr>
          <w:p>
            <w:pPr>
              <w:numPr>
                <w:ilvl w:val="0"/>
                <w:numId w:val="6"/>
              </w:numPr>
              <w:ind w:left="420" w:leftChars="0" w:hanging="420" w:firstLineChars="0"/>
              <w:rPr>
                <w:rFonts w:hint="eastAsia" w:cs="Times New Roman"/>
                <w:sz w:val="20"/>
                <w:szCs w:val="20"/>
                <w:vertAlign w:val="baseline"/>
                <w:lang w:val="en-US" w:eastAsia="zh-CN"/>
              </w:rPr>
            </w:pPr>
            <w:r>
              <w:rPr>
                <w:rFonts w:hint="eastAsia" w:cs="Times New Roman"/>
                <w:sz w:val="20"/>
                <w:szCs w:val="20"/>
                <w:vertAlign w:val="baseline"/>
                <w:lang w:val="en-US" w:eastAsia="zh-CN"/>
              </w:rPr>
              <w:t>Medium impact on the current specs.</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No change is required for the current UE implementation.</w:t>
            </w:r>
          </w:p>
          <w:p>
            <w:pPr>
              <w:rPr>
                <w:rFonts w:hint="default" w:cs="Times New Roman"/>
                <w:sz w:val="20"/>
                <w:szCs w:val="20"/>
                <w:vertAlign w:val="baseline"/>
                <w:lang w:val="en-US" w:eastAsia="zh-CN"/>
              </w:rPr>
            </w:pPr>
          </w:p>
        </w:tc>
        <w:tc>
          <w:tcPr>
            <w:tcW w:w="3330" w:type="dxa"/>
          </w:tcPr>
          <w:p>
            <w:pPr>
              <w:numPr>
                <w:ilvl w:val="0"/>
                <w:numId w:val="6"/>
              </w:numPr>
              <w:ind w:left="420" w:leftChars="0" w:hanging="420" w:firstLineChars="0"/>
              <w:rPr>
                <w:rFonts w:hint="eastAsia" w:cs="Times New Roman"/>
                <w:sz w:val="20"/>
                <w:szCs w:val="20"/>
                <w:vertAlign w:val="baseline"/>
                <w:lang w:val="en-US" w:eastAsia="zh-CN"/>
              </w:rPr>
            </w:pPr>
            <w:r>
              <w:rPr>
                <w:rFonts w:hint="default" w:cs="Times New Roman"/>
                <w:sz w:val="20"/>
                <w:szCs w:val="20"/>
                <w:vertAlign w:val="baseline"/>
                <w:lang w:val="en-US" w:eastAsia="zh-CN"/>
              </w:rPr>
              <w:t xml:space="preserve">The UE behaviour </w:t>
            </w:r>
            <w:r>
              <w:rPr>
                <w:rFonts w:hint="eastAsia" w:cs="Times New Roman"/>
                <w:sz w:val="20"/>
                <w:szCs w:val="20"/>
                <w:vertAlign w:val="baseline"/>
                <w:lang w:val="en-US" w:eastAsia="zh-CN"/>
              </w:rPr>
              <w:t>on detection of random access problem during</w:t>
            </w:r>
            <w:r>
              <w:rPr>
                <w:rFonts w:hint="default" w:cs="Times New Roman"/>
                <w:sz w:val="20"/>
                <w:szCs w:val="20"/>
                <w:vertAlign w:val="baseline"/>
                <w:lang w:val="en-US" w:eastAsia="zh-CN"/>
              </w:rPr>
              <w:t xml:space="preserve"> reconfiguration with sync</w:t>
            </w:r>
            <w:r>
              <w:rPr>
                <w:rFonts w:hint="eastAsia" w:cs="Times New Roman"/>
                <w:sz w:val="20"/>
                <w:szCs w:val="20"/>
                <w:vertAlign w:val="baseline"/>
                <w:lang w:val="en-US" w:eastAsia="zh-CN"/>
              </w:rPr>
              <w:t xml:space="preserve"> of SCG</w:t>
            </w:r>
            <w:r>
              <w:rPr>
                <w:rFonts w:hint="default" w:cs="Times New Roman"/>
                <w:sz w:val="20"/>
                <w:szCs w:val="20"/>
                <w:vertAlign w:val="baseline"/>
                <w:lang w:val="en-US" w:eastAsia="zh-CN"/>
              </w:rPr>
              <w:t xml:space="preserve"> </w:t>
            </w:r>
            <w:r>
              <w:rPr>
                <w:rFonts w:hint="eastAsia" w:cs="Times New Roman"/>
                <w:sz w:val="20"/>
                <w:szCs w:val="20"/>
                <w:vertAlign w:val="baseline"/>
                <w:lang w:val="en-US" w:eastAsia="zh-CN"/>
              </w:rPr>
              <w:t>are</w:t>
            </w:r>
            <w:r>
              <w:rPr>
                <w:rFonts w:hint="default" w:cs="Times New Roman"/>
                <w:sz w:val="20"/>
                <w:szCs w:val="20"/>
                <w:vertAlign w:val="baseline"/>
                <w:lang w:val="en-US" w:eastAsia="zh-CN"/>
              </w:rPr>
              <w:t xml:space="preserve"> </w:t>
            </w:r>
            <w:r>
              <w:rPr>
                <w:rFonts w:hint="eastAsia" w:cs="Times New Roman"/>
                <w:sz w:val="20"/>
                <w:szCs w:val="20"/>
                <w:vertAlign w:val="baseline"/>
                <w:lang w:val="en-US" w:eastAsia="zh-CN"/>
              </w:rPr>
              <w:t>inconsistent among different UE vendors.</w:t>
            </w:r>
          </w:p>
          <w:p>
            <w:pPr>
              <w:numPr>
                <w:ilvl w:val="0"/>
                <w:numId w:val="6"/>
              </w:numPr>
              <w:ind w:left="420" w:leftChars="0" w:hanging="420" w:firstLineChars="0"/>
              <w:rPr>
                <w:rFonts w:hint="default" w:cs="Times New Roman"/>
                <w:sz w:val="20"/>
                <w:szCs w:val="20"/>
                <w:vertAlign w:val="baseline"/>
                <w:lang w:val="en-US" w:eastAsia="zh-CN"/>
              </w:rPr>
            </w:pPr>
            <w:r>
              <w:rPr>
                <w:rFonts w:hint="eastAsia" w:cs="Times New Roman"/>
                <w:sz w:val="20"/>
                <w:szCs w:val="20"/>
                <w:vertAlign w:val="baseline"/>
                <w:lang w:val="en-US" w:eastAsia="zh-CN"/>
              </w:rPr>
              <w:t>The NW may not identify whether the random access problem is triggered during the reconfiguration with sync of SCG or triggered due to other causes, e.g. out-of-sync UL.</w:t>
            </w:r>
          </w:p>
        </w:tc>
        <w:tc>
          <w:tcPr>
            <w:tcW w:w="2129" w:type="dxa"/>
          </w:tcPr>
          <w:p>
            <w:pPr>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Medium</w:t>
            </w:r>
          </w:p>
          <w:p>
            <w:pPr>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Add a Note in the current specs, e.g. </w:t>
            </w:r>
            <w:r>
              <w:rPr>
                <w:rFonts w:hint="eastAsia" w:cs="Times New Roman"/>
                <w:sz w:val="20"/>
                <w:szCs w:val="20"/>
                <w:lang w:val="en-US" w:eastAsia="zh-CN"/>
              </w:rPr>
              <w:t>Upon random access problem indication from SCG MAC while T304 of SCG is running, the UE may not declare SCG RLF and continue trying random access procedure until T304 expiry in SCG.</w:t>
            </w:r>
          </w:p>
        </w:tc>
      </w:tr>
    </w:tbl>
    <w:p>
      <w:pPr>
        <w:rPr>
          <w:rFonts w:hint="eastAsia" w:cs="Times New Roman"/>
          <w:sz w:val="20"/>
          <w:szCs w:val="20"/>
          <w:lang w:val="en-US" w:eastAsia="zh-CN"/>
        </w:rPr>
      </w:pPr>
      <w:r>
        <w:rPr>
          <w:rFonts w:hint="eastAsia" w:cs="Times New Roman"/>
          <w:sz w:val="20"/>
          <w:szCs w:val="20"/>
          <w:lang w:val="en-US" w:eastAsia="zh-CN"/>
        </w:rPr>
        <w:t xml:space="preserve">Since companies have implemented Rel-15 UE with different UE behaviour, option 3 can be adopted as a compromise. Thus a NOTE can be added in the RRC specs to allow such kind of inconsistent implementations, e.g. upon detection of random access problem indication from SCG MAC while T304 of SCG is running, the UE may continue trying random access procedure until T304 expiry in SCG. And as we know, a similar note is captured for DAPS HO to allow different UE behaviour/implementations for the non-DAPS DRB handling. </w:t>
      </w:r>
    </w:p>
    <w:p>
      <w:pPr>
        <w:rPr>
          <w:rFonts w:hint="eastAsia" w:cs="Times New Roman"/>
          <w:b/>
          <w:bCs/>
          <w:sz w:val="20"/>
          <w:szCs w:val="20"/>
          <w:lang w:val="en-US" w:eastAsia="zh-CN"/>
        </w:rPr>
      </w:pPr>
      <w:r>
        <w:rPr>
          <w:rFonts w:hint="eastAsia" w:cs="Times New Roman"/>
          <w:b/>
          <w:bCs/>
          <w:sz w:val="20"/>
          <w:szCs w:val="20"/>
          <w:lang w:val="en-US" w:eastAsia="zh-CN"/>
        </w:rPr>
        <w:t>Proposal 4: In Rel-15, different UE behaviour can be supported upon detection of random access problem indication from the SCG MAC while T304 of SCG is running, e.g. the UE may not declare SCG RLF and continue trying random access procedure until T304 expiry in SCG.</w:t>
      </w:r>
    </w:p>
    <w:p>
      <w:pPr>
        <w:rPr>
          <w:rFonts w:hint="default" w:cs="Times New Roman"/>
          <w:b w:val="0"/>
          <w:bCs w:val="0"/>
          <w:sz w:val="20"/>
          <w:szCs w:val="20"/>
          <w:lang w:val="en-US" w:eastAsia="zh-CN"/>
        </w:rPr>
      </w:pPr>
      <w:r>
        <w:rPr>
          <w:rFonts w:hint="eastAsia" w:cs="Times New Roman"/>
          <w:b w:val="0"/>
          <w:bCs w:val="0"/>
          <w:sz w:val="20"/>
          <w:szCs w:val="20"/>
          <w:lang w:val="en-US" w:eastAsia="zh-CN"/>
        </w:rPr>
        <w:t>However, in order to avoid inconsistent UE implementations among different UE vendors in the later releases,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preferred to have a unified and clear UE behaviour for the later UE, e.g. from Rel-16 UE. So RAN2 should further clarify the UE behaviour in such case from Rel-16, i.e. whether to support option 1 or option 2 in the later releases. </w:t>
      </w:r>
    </w:p>
    <w:p>
      <w:pPr>
        <w:rPr>
          <w:rFonts w:hint="eastAsia" w:cs="Times New Roman"/>
          <w:b/>
          <w:bCs/>
          <w:sz w:val="20"/>
          <w:szCs w:val="20"/>
          <w:lang w:val="en-US" w:eastAsia="zh-CN"/>
        </w:rPr>
      </w:pPr>
      <w:r>
        <w:rPr>
          <w:rFonts w:hint="eastAsia" w:cs="Times New Roman"/>
          <w:b/>
          <w:bCs/>
          <w:sz w:val="20"/>
          <w:szCs w:val="20"/>
          <w:lang w:val="en-US" w:eastAsia="zh-CN"/>
        </w:rPr>
        <w:t>Proposal 5: From Rel-16, RAN2 clarify an unified UE behaviour upon detection of random access problem indication from the SCG MAC while T304 of SCG is running:</w:t>
      </w:r>
    </w:p>
    <w:p>
      <w:pPr>
        <w:numPr>
          <w:ilvl w:val="0"/>
          <w:numId w:val="5"/>
        </w:numPr>
        <w:ind w:left="420" w:leftChars="0" w:hanging="420" w:firstLineChars="0"/>
        <w:rPr>
          <w:rFonts w:hint="eastAsia" w:cs="Times New Roman"/>
          <w:b/>
          <w:bCs/>
          <w:sz w:val="20"/>
          <w:szCs w:val="20"/>
          <w:lang w:val="en-US" w:eastAsia="zh-CN"/>
        </w:rPr>
      </w:pPr>
      <w:r>
        <w:rPr>
          <w:rFonts w:hint="eastAsia" w:cs="Times New Roman"/>
          <w:b/>
          <w:bCs/>
          <w:sz w:val="20"/>
          <w:szCs w:val="20"/>
          <w:lang w:val="en-US" w:eastAsia="zh-CN"/>
        </w:rPr>
        <w:t xml:space="preserve">Option 1: The UE behaviour should be aligned with the current spec, i.e. the UE shall declare SCG RLF and initiate SCG failure information procedure.  </w:t>
      </w:r>
    </w:p>
    <w:p>
      <w:pPr>
        <w:numPr>
          <w:ilvl w:val="0"/>
          <w:numId w:val="5"/>
        </w:numPr>
        <w:ind w:left="420" w:leftChars="0" w:hanging="420" w:firstLineChars="0"/>
        <w:rPr>
          <w:rFonts w:hint="eastAsia" w:cs="Times New Roman"/>
          <w:b/>
          <w:bCs/>
          <w:sz w:val="20"/>
          <w:szCs w:val="20"/>
          <w:lang w:val="en-US" w:eastAsia="zh-CN"/>
        </w:rPr>
      </w:pPr>
      <w:r>
        <w:rPr>
          <w:rFonts w:hint="eastAsia" w:cs="Times New Roman"/>
          <w:b/>
          <w:bCs/>
          <w:sz w:val="20"/>
          <w:szCs w:val="20"/>
          <w:lang w:val="en-US" w:eastAsia="zh-CN"/>
        </w:rPr>
        <w:t xml:space="preserve">Option 2: The UE behaviour should be changed as proposed in [4], i.e. the UE shall not declare SCG RLF, and continue trying random access procedure until T304 expiry in SCG. </w:t>
      </w:r>
    </w:p>
    <w:p>
      <w:pPr>
        <w:rPr>
          <w:rFonts w:hint="default" w:cs="Times New Roman"/>
          <w:b w:val="0"/>
          <w:bCs/>
          <w:i w:val="0"/>
          <w:iCs/>
          <w:sz w:val="20"/>
          <w:szCs w:val="20"/>
          <w:lang w:val="en-US" w:eastAsia="zh-CN"/>
        </w:rPr>
      </w:pPr>
      <w:r>
        <w:rPr>
          <w:rFonts w:hint="eastAsia" w:cs="Times New Roman"/>
          <w:b w:val="0"/>
          <w:bCs/>
          <w:i w:val="0"/>
          <w:iCs/>
          <w:sz w:val="20"/>
          <w:szCs w:val="20"/>
          <w:lang w:val="en-US" w:eastAsia="zh-CN"/>
        </w:rPr>
        <w:t xml:space="preserve">Besides, regarding the UE behaviour on detection of consistent uplink LBT failure indication during reconfiguration with sync of SCG in the Rel-16 NR-U scenario, companies also shared different views in the email discussion </w:t>
      </w:r>
      <w:r>
        <w:rPr>
          <w:rFonts w:hint="eastAsia" w:cs="Times New Roman"/>
          <w:sz w:val="20"/>
          <w:szCs w:val="20"/>
          <w:lang w:val="en-US" w:eastAsia="zh-CN"/>
        </w:rPr>
        <w:t>[AT113bis-e][005] [1]</w:t>
      </w:r>
      <w:r>
        <w:rPr>
          <w:rFonts w:hint="eastAsia" w:cs="Times New Roman"/>
          <w:b w:val="0"/>
          <w:bCs/>
          <w:i w:val="0"/>
          <w:iCs/>
          <w:sz w:val="20"/>
          <w:szCs w:val="20"/>
          <w:lang w:val="en-US" w:eastAsia="zh-CN"/>
        </w:rPr>
        <w:t>. Thus, if the clarification is made for proposal 1, the similar clarification should also be applicable to the UE behaviour upon detection of LBT failure during reconfiguration with sync of SCG.</w:t>
      </w:r>
    </w:p>
    <w:p>
      <w:pPr>
        <w:rPr>
          <w:rFonts w:hint="eastAsia" w:cs="Times New Roman"/>
          <w:b/>
          <w:bCs/>
          <w:sz w:val="20"/>
          <w:szCs w:val="20"/>
          <w:lang w:val="en-US" w:eastAsia="zh-CN"/>
        </w:rPr>
      </w:pPr>
      <w:r>
        <w:rPr>
          <w:rFonts w:hint="eastAsia" w:cs="Times New Roman"/>
          <w:b/>
          <w:bCs/>
          <w:sz w:val="20"/>
          <w:szCs w:val="20"/>
          <w:lang w:val="en-US" w:eastAsia="zh-CN"/>
        </w:rPr>
        <w:t>Proposal 6: If the clarification is made for proposal 4, the similar clarification is also applicable to the UE behaviour upon detection of consistent uplink LBT failure indication from the SCG MAC while T304 of SCG is running.</w:t>
      </w:r>
    </w:p>
    <w:p>
      <w:pPr>
        <w:rPr>
          <w:rFonts w:hint="default" w:eastAsiaTheme="minorEastAsia"/>
          <w:sz w:val="20"/>
          <w:szCs w:val="20"/>
          <w:lang w:val="en-US" w:eastAsia="zh-CN"/>
        </w:rPr>
      </w:pPr>
      <w:r>
        <w:rPr>
          <w:rFonts w:hint="eastAsia" w:cs="Times New Roman"/>
          <w:b w:val="0"/>
          <w:bCs/>
          <w:i w:val="0"/>
          <w:iCs/>
          <w:sz w:val="20"/>
          <w:szCs w:val="20"/>
          <w:lang w:val="en-US" w:eastAsia="zh-CN"/>
        </w:rPr>
        <w:t xml:space="preserve">If option 1 is selected, no change is required for the current R16 specs. While if option 2 is adopted, the text proposal </w:t>
      </w:r>
      <w:r>
        <w:rPr>
          <w:rFonts w:hint="eastAsia"/>
          <w:sz w:val="20"/>
          <w:szCs w:val="20"/>
          <w:lang w:val="en-US" w:eastAsia="zh-CN"/>
        </w:rPr>
        <w:t xml:space="preserve">for Rel-16 specs </w:t>
      </w:r>
      <w:r>
        <w:rPr>
          <w:rFonts w:hint="eastAsia" w:cs="Times New Roman"/>
          <w:b w:val="0"/>
          <w:bCs/>
          <w:i w:val="0"/>
          <w:iCs/>
          <w:sz w:val="20"/>
          <w:szCs w:val="20"/>
          <w:lang w:val="en-US" w:eastAsia="zh-CN"/>
        </w:rPr>
        <w:t xml:space="preserve">in the Annex should be considered. </w:t>
      </w:r>
      <w:r>
        <w:rPr>
          <w:rFonts w:hint="eastAsia"/>
          <w:sz w:val="20"/>
          <w:szCs w:val="20"/>
          <w:lang w:val="en-US" w:eastAsia="zh-CN"/>
        </w:rPr>
        <w:t>And t</w:t>
      </w:r>
      <w:r>
        <w:rPr>
          <w:sz w:val="20"/>
          <w:szCs w:val="20"/>
        </w:rPr>
        <w:t xml:space="preserve">he corresponding </w:t>
      </w:r>
      <w:r>
        <w:rPr>
          <w:rFonts w:hint="eastAsia"/>
          <w:sz w:val="20"/>
          <w:szCs w:val="20"/>
          <w:lang w:val="en-US" w:eastAsia="zh-CN"/>
        </w:rPr>
        <w:t>text proposal (i.e. option 3) for Rel-15 specs are also provided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sz w:val="20"/>
          <w:szCs w:val="20"/>
          <w:lang w:val="en-US" w:eastAsia="zh-CN"/>
        </w:rPr>
      </w:pPr>
      <w:r>
        <w:rPr>
          <w:sz w:val="20"/>
          <w:szCs w:val="20"/>
        </w:rPr>
        <w:t>In this contribution,</w:t>
      </w:r>
      <w:r>
        <w:rPr>
          <w:rFonts w:hint="eastAsia"/>
          <w:sz w:val="20"/>
          <w:szCs w:val="20"/>
        </w:rPr>
        <w:t xml:space="preserve"> we </w:t>
      </w:r>
      <w:r>
        <w:rPr>
          <w:rFonts w:hint="eastAsia"/>
          <w:sz w:val="20"/>
          <w:szCs w:val="20"/>
          <w:lang w:val="en-US" w:eastAsia="zh-CN"/>
        </w:rPr>
        <w:t>clarified some issues on the random access problem detection with the following observations and proposals:</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1: According to the current NR specs, the UE shall not declare MCG RLF upon random access problem indication from MCG MAC while T304 is running. However, since T304 can be configured for both MCG and SCG, it</w:t>
      </w:r>
      <w:r>
        <w:rPr>
          <w:rFonts w:hint="default" w:cs="Times New Roman"/>
          <w:b w:val="0"/>
          <w:bCs/>
          <w:i/>
          <w:iCs w:val="0"/>
          <w:sz w:val="20"/>
          <w:szCs w:val="20"/>
          <w:lang w:val="en-US" w:eastAsia="zh-CN"/>
        </w:rPr>
        <w:t>’</w:t>
      </w:r>
      <w:r>
        <w:rPr>
          <w:rFonts w:hint="eastAsia" w:cs="Times New Roman"/>
          <w:b w:val="0"/>
          <w:bCs/>
          <w:i/>
          <w:iCs w:val="0"/>
          <w:sz w:val="20"/>
          <w:szCs w:val="20"/>
          <w:lang w:val="en-US" w:eastAsia="zh-CN"/>
        </w:rPr>
        <w:t>s not clear whether it means T304 of MCG, T304 of SCG, or both two cases.</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2: In case that the UE detects random access problem indication from MCG MAC while T304 of SCG is running (i.e. during reconfiguration with sync of SCG), the random access problem in MCG is most probably triggered due to the radio link problem of MCG, e.g. out-of-sync uplink. So it</w:t>
      </w:r>
      <w:r>
        <w:rPr>
          <w:rFonts w:hint="default" w:cs="Times New Roman"/>
          <w:b w:val="0"/>
          <w:bCs/>
          <w:i/>
          <w:iCs w:val="0"/>
          <w:sz w:val="20"/>
          <w:szCs w:val="20"/>
          <w:lang w:val="en-US" w:eastAsia="zh-CN"/>
        </w:rPr>
        <w:t>’</w:t>
      </w:r>
      <w:r>
        <w:rPr>
          <w:rFonts w:hint="eastAsia" w:cs="Times New Roman"/>
          <w:b w:val="0"/>
          <w:bCs/>
          <w:i/>
          <w:iCs w:val="0"/>
          <w:sz w:val="20"/>
          <w:szCs w:val="20"/>
          <w:lang w:val="en-US" w:eastAsia="zh-CN"/>
        </w:rPr>
        <w:t>s preferred that the UE declares MCG RLF immediately to trigger the RRC re-establishment for MCG link recovery.</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1: RAN2 to clarify that the UE shall not declare MCG RLF upon random access problem indication from MCG MAC while T304 of the corresponding MAC is running, i.e. T304 of MCG is running, but not for T304 of SCG is running.</w:t>
      </w:r>
    </w:p>
    <w:p>
      <w:pPr>
        <w:rPr>
          <w:rFonts w:hint="default" w:cs="Times New Roman"/>
          <w:b w:val="0"/>
          <w:bCs/>
          <w:i w:val="0"/>
          <w:iCs/>
          <w:sz w:val="20"/>
          <w:szCs w:val="20"/>
          <w:lang w:val="en-US" w:eastAsia="zh-CN"/>
        </w:rPr>
      </w:pPr>
      <w:r>
        <w:rPr>
          <w:rFonts w:hint="eastAsia" w:cs="Times New Roman"/>
          <w:b/>
          <w:bCs w:val="0"/>
          <w:i w:val="0"/>
          <w:iCs/>
          <w:sz w:val="20"/>
          <w:szCs w:val="20"/>
          <w:lang w:val="en-US" w:eastAsia="zh-CN"/>
        </w:rPr>
        <w:t>Proposal 2: RAN2 to clarify that the UE shall not declare MCG RLF upon consistent uplink LBT failure indication from MCG MAC while T304 of the corresponding MAC is running, i.e. T304 of MCG is running, but not for T304 of SCG is running.</w:t>
      </w:r>
    </w:p>
    <w:p>
      <w:pPr>
        <w:spacing w:before="156" w:line="276" w:lineRule="auto"/>
        <w:ind w:left="993" w:hanging="993"/>
        <w:rPr>
          <w:rFonts w:hint="default" w:cs="Times New Roman"/>
          <w:b/>
          <w:bCs/>
          <w:sz w:val="20"/>
          <w:szCs w:val="20"/>
          <w:lang w:val="en-US" w:eastAsia="zh-CN"/>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 Agree the CRs in [2][3].</w:t>
      </w:r>
    </w:p>
    <w:p>
      <w:pPr>
        <w:bidi w:val="0"/>
        <w:rPr>
          <w:rFonts w:hint="default" w:cs="Times New Roman"/>
          <w:b w:val="0"/>
          <w:bCs/>
          <w:i w:val="0"/>
          <w:iCs/>
          <w:sz w:val="20"/>
          <w:szCs w:val="20"/>
          <w:lang w:val="en-US" w:eastAsia="zh-CN"/>
        </w:rPr>
      </w:pPr>
      <w:r>
        <w:rPr>
          <w:rFonts w:hint="eastAsia" w:cs="Times New Roman"/>
          <w:b w:val="0"/>
          <w:bCs/>
          <w:i/>
          <w:iCs w:val="0"/>
          <w:sz w:val="20"/>
          <w:szCs w:val="20"/>
          <w:lang w:val="en-US" w:eastAsia="zh-CN"/>
        </w:rPr>
        <w:t>Observation 3: According to the current specs, upon detection of random access problem indication from MCG MAC while T304 is running, the UE shall not declare MCG RLF and can continue trying random access procedure until T304 expiry. However, if the UE detects random access problem indication from SCG MAC while T304 is running, the UE shall initiate SCG failure information procedure to report random access problem to the NW. The UE behaviour during reconfiguration with sync of SCG is not aligned with that during reconfiguration with sync of MCG.</w:t>
      </w:r>
    </w:p>
    <w:p>
      <w:pPr>
        <w:rPr>
          <w:rFonts w:hint="default" w:cs="Times New Roman"/>
          <w:i/>
          <w:iCs/>
          <w:sz w:val="20"/>
          <w:szCs w:val="20"/>
          <w:lang w:val="en-US" w:eastAsia="zh-CN"/>
        </w:rPr>
      </w:pPr>
      <w:r>
        <w:rPr>
          <w:rFonts w:hint="eastAsia" w:cs="Times New Roman"/>
          <w:i/>
          <w:iCs/>
          <w:sz w:val="20"/>
          <w:szCs w:val="20"/>
          <w:lang w:val="en-US" w:eastAsia="zh-CN"/>
        </w:rPr>
        <w:t>Observation 4: Different companies have different implementations and understanding on the UE behaviour upon detection of random access problem from SCG MAC while T304 of SCG is running, i.e. whether to continue random access procedure or not. And no consensus was reached at last meeting.</w:t>
      </w:r>
    </w:p>
    <w:p>
      <w:pPr>
        <w:rPr>
          <w:rFonts w:hint="eastAsia" w:cs="Times New Roman"/>
          <w:b/>
          <w:bCs/>
          <w:sz w:val="20"/>
          <w:szCs w:val="20"/>
          <w:lang w:val="en-US" w:eastAsia="zh-CN"/>
        </w:rPr>
      </w:pPr>
      <w:r>
        <w:rPr>
          <w:rFonts w:hint="eastAsia" w:cs="Times New Roman"/>
          <w:b/>
          <w:bCs/>
          <w:sz w:val="20"/>
          <w:szCs w:val="20"/>
          <w:lang w:val="en-US" w:eastAsia="zh-CN"/>
        </w:rPr>
        <w:t>Proposal 4: In Rel-15, different UE behaviour can be supported upon detection of random access problem indication from the SCG MAC while T304 of SCG is running, e.g. the UE may not declare SCG RLF and continue trying random access procedure until T304 expiry in SCG.</w:t>
      </w:r>
    </w:p>
    <w:p>
      <w:pPr>
        <w:rPr>
          <w:rFonts w:hint="eastAsia" w:cs="Times New Roman"/>
          <w:b/>
          <w:bCs/>
          <w:sz w:val="20"/>
          <w:szCs w:val="20"/>
          <w:lang w:val="en-US" w:eastAsia="zh-CN"/>
        </w:rPr>
      </w:pPr>
      <w:r>
        <w:rPr>
          <w:rFonts w:hint="eastAsia" w:cs="Times New Roman"/>
          <w:b/>
          <w:bCs/>
          <w:sz w:val="20"/>
          <w:szCs w:val="20"/>
          <w:lang w:val="en-US" w:eastAsia="zh-CN"/>
        </w:rPr>
        <w:t>Proposal 5: From Rel-16, RAN2 clarify an unified UE behaviour upon detection of random access problem indication from the SCG MAC while T304 of SCG is running:</w:t>
      </w:r>
    </w:p>
    <w:p>
      <w:pPr>
        <w:numPr>
          <w:ilvl w:val="0"/>
          <w:numId w:val="5"/>
        </w:numPr>
        <w:ind w:left="420" w:leftChars="0" w:hanging="420" w:firstLineChars="0"/>
        <w:rPr>
          <w:rFonts w:hint="eastAsia" w:cs="Times New Roman"/>
          <w:b/>
          <w:bCs/>
          <w:sz w:val="20"/>
          <w:szCs w:val="20"/>
          <w:lang w:val="en-US" w:eastAsia="zh-CN"/>
        </w:rPr>
      </w:pPr>
      <w:r>
        <w:rPr>
          <w:rFonts w:hint="eastAsia" w:cs="Times New Roman"/>
          <w:b/>
          <w:bCs/>
          <w:sz w:val="20"/>
          <w:szCs w:val="20"/>
          <w:lang w:val="en-US" w:eastAsia="zh-CN"/>
        </w:rPr>
        <w:t xml:space="preserve">Option 1: The UE behaviour should be aligned with the current spec, i.e. the UE shall declare SCG RLF and initiate SCG failure information procedure.  </w:t>
      </w:r>
    </w:p>
    <w:p>
      <w:pPr>
        <w:numPr>
          <w:ilvl w:val="0"/>
          <w:numId w:val="5"/>
        </w:numPr>
        <w:ind w:left="420" w:leftChars="0" w:hanging="420" w:firstLineChars="0"/>
        <w:rPr>
          <w:rFonts w:hint="eastAsia" w:cs="Times New Roman"/>
          <w:b/>
          <w:bCs/>
          <w:sz w:val="20"/>
          <w:szCs w:val="20"/>
          <w:lang w:val="en-US" w:eastAsia="zh-CN"/>
        </w:rPr>
      </w:pPr>
      <w:r>
        <w:rPr>
          <w:rFonts w:hint="eastAsia" w:cs="Times New Roman"/>
          <w:b/>
          <w:bCs/>
          <w:sz w:val="20"/>
          <w:szCs w:val="20"/>
          <w:lang w:val="en-US" w:eastAsia="zh-CN"/>
        </w:rPr>
        <w:t xml:space="preserve">Option 2: The UE behaviour should be changed as proposed in [4], i.e. the UE shall not declare SCG RLF, and continue trying random access procedure until T304 expiry in SCG. </w:t>
      </w:r>
    </w:p>
    <w:p>
      <w:pPr>
        <w:rPr>
          <w:rFonts w:hint="eastAsia" w:cs="Times New Roman"/>
          <w:b/>
          <w:bCs/>
          <w:sz w:val="20"/>
          <w:szCs w:val="20"/>
          <w:lang w:val="en-US" w:eastAsia="zh-CN"/>
        </w:rPr>
      </w:pPr>
      <w:r>
        <w:rPr>
          <w:rFonts w:hint="eastAsia" w:cs="Times New Roman"/>
          <w:b/>
          <w:bCs/>
          <w:sz w:val="20"/>
          <w:szCs w:val="20"/>
          <w:lang w:val="en-US" w:eastAsia="zh-CN"/>
        </w:rPr>
        <w:t>Proposal 6: If the clarification is made for proposal 4, the similar clarification is also applicable to the UE behaviour upon detection of consistent uplink LBT failure indication from the SCG MAC while T304 of SCG is running.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rPr>
          <w:rFonts w:hint="default"/>
          <w:b w:val="0"/>
          <w:bCs w:val="0"/>
          <w:lang w:val="en-US"/>
        </w:rPr>
      </w:pPr>
      <w:r>
        <w:rPr>
          <w:rFonts w:hint="eastAsia"/>
          <w:b w:val="0"/>
          <w:bCs w:val="0"/>
          <w:lang w:val="en-US" w:eastAsia="zh-CN"/>
        </w:rPr>
        <w:t>R2-2104633  Summary [AT113bis-e][005][NR15] Connection Control I</w:t>
      </w:r>
      <w:r>
        <w:rPr>
          <w:rFonts w:hint="eastAsia"/>
          <w:b w:val="0"/>
          <w:bCs w:val="0"/>
          <w:lang w:val="en-US" w:eastAsia="zh-CN"/>
        </w:rPr>
        <w:tab/>
      </w:r>
      <w:r>
        <w:rPr>
          <w:rFonts w:hint="eastAsia"/>
          <w:b w:val="0"/>
          <w:bCs w:val="0"/>
          <w:lang w:val="en-US" w:eastAsia="zh-CN"/>
        </w:rPr>
        <w:t xml:space="preserve"> </w:t>
      </w:r>
      <w:bookmarkStart w:id="17" w:name="_GoBack"/>
      <w:bookmarkEnd w:id="17"/>
      <w:r>
        <w:rPr>
          <w:rFonts w:hint="eastAsia"/>
          <w:b w:val="0"/>
          <w:bCs w:val="0"/>
          <w:lang w:val="en-US" w:eastAsia="zh-CN"/>
        </w:rPr>
        <w:t>ZTE</w:t>
      </w:r>
    </w:p>
    <w:p>
      <w:pPr>
        <w:numPr>
          <w:ilvl w:val="0"/>
          <w:numId w:val="7"/>
        </w:numPr>
        <w:rPr>
          <w:rFonts w:hint="default"/>
          <w:b w:val="0"/>
          <w:bCs w:val="0"/>
          <w:lang w:val="en-US" w:eastAsia="zh-CN"/>
        </w:rPr>
      </w:pPr>
      <w:r>
        <w:rPr>
          <w:rFonts w:hint="eastAsia"/>
          <w:b w:val="0"/>
          <w:bCs w:val="0"/>
          <w:lang w:val="en-US" w:eastAsia="zh-CN"/>
        </w:rPr>
        <w:t>R2-2106377  CR on random access problem of MCG  ZTE Corporation, Sanechips</w:t>
      </w:r>
    </w:p>
    <w:p>
      <w:pPr>
        <w:numPr>
          <w:ilvl w:val="0"/>
          <w:numId w:val="7"/>
        </w:numPr>
        <w:rPr>
          <w:rFonts w:hint="default"/>
          <w:b w:val="0"/>
          <w:bCs w:val="0"/>
          <w:lang w:val="en-US" w:eastAsia="zh-CN"/>
        </w:rPr>
      </w:pPr>
      <w:r>
        <w:rPr>
          <w:rFonts w:hint="eastAsia"/>
          <w:b w:val="0"/>
          <w:bCs w:val="0"/>
          <w:lang w:val="en-US" w:eastAsia="zh-CN"/>
        </w:rPr>
        <w:t>R2-2106378  CR on random access problem of MCG  ZTE Corporation, Sanechips</w:t>
      </w:r>
    </w:p>
    <w:p>
      <w:pPr>
        <w:numPr>
          <w:ilvl w:val="0"/>
          <w:numId w:val="7"/>
        </w:numPr>
        <w:rPr>
          <w:rFonts w:hint="default"/>
          <w:b w:val="0"/>
          <w:bCs w:val="0"/>
          <w:lang w:val="en-US" w:eastAsia="zh-CN"/>
        </w:rPr>
      </w:pPr>
      <w:r>
        <w:rPr>
          <w:rFonts w:hint="eastAsia"/>
          <w:b w:val="0"/>
          <w:bCs w:val="0"/>
          <w:lang w:val="en-US" w:eastAsia="zh-CN"/>
        </w:rPr>
        <w:t>R2-2104077  Clarification on SCG failure information</w:t>
      </w:r>
      <w:r>
        <w:rPr>
          <w:rFonts w:hint="eastAsia"/>
          <w:b w:val="0"/>
          <w:bCs w:val="0"/>
          <w:lang w:val="en-US" w:eastAsia="zh-CN"/>
        </w:rPr>
        <w:tab/>
      </w:r>
      <w:r>
        <w:rPr>
          <w:rFonts w:hint="eastAsia"/>
          <w:b w:val="0"/>
          <w:bCs w:val="0"/>
          <w:lang w:val="en-US" w:eastAsia="zh-CN"/>
        </w:rPr>
        <w:t>ZTE Corporation, Sanechips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Annex</w:t>
      </w:r>
    </w:p>
    <w:p>
      <w:pPr>
        <w:pStyle w:val="5"/>
        <w:numPr>
          <w:ilvl w:val="1"/>
          <w:numId w:val="0"/>
        </w:numPr>
        <w:bidi w:val="0"/>
        <w:ind w:leftChars="0"/>
        <w:rPr>
          <w:rFonts w:hint="default"/>
          <w:lang w:val="en-US" w:eastAsia="zh-CN"/>
        </w:rPr>
      </w:pPr>
      <w:r>
        <w:rPr>
          <w:rFonts w:hint="eastAsia"/>
          <w:lang w:val="en-US" w:eastAsia="zh-CN"/>
        </w:rPr>
        <w:t>6.1 Text Proposal for TS 38.331, v15.13.0 - Option 3</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eastAsia="宋体"/>
                <w:color w:val="FF0000"/>
                <w:kern w:val="0"/>
                <w:sz w:val="28"/>
                <w:szCs w:val="28"/>
                <w:lang w:val="en-GB" w:eastAsia="zh-CN"/>
              </w:rPr>
            </w:pPr>
            <w:r>
              <w:rPr>
                <w:rFonts w:hint="eastAsia" w:eastAsia="宋体"/>
                <w:color w:val="FF0000"/>
                <w:kern w:val="0"/>
                <w:sz w:val="28"/>
                <w:szCs w:val="28"/>
                <w:lang w:val="en-GB" w:eastAsia="zh-CN"/>
              </w:rPr>
              <w:t>CHANGE START</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r>
        <w:rPr>
          <w:rFonts w:ascii="Arial" w:hAnsi="Arial" w:eastAsia="Times New Roman" w:cs="Times New Roman"/>
          <w:sz w:val="24"/>
          <w:lang w:val="en-GB" w:eastAsia="ja-JP" w:bidi="ar-SA"/>
        </w:rPr>
        <w:t>5.3.10.3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p>
    <w:p>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T311 nor T319 are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MCG RLC and CA duplication is configured and activated,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MCG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AS security has been activated but SRB2 and at least one DRB have not been setup: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connection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PSCell; or</w:t>
      </w:r>
    </w:p>
    <w:p>
      <w:pPr>
        <w:overflowPunct w:val="0"/>
        <w:autoSpaceDE w:val="0"/>
        <w:autoSpaceDN w:val="0"/>
        <w:adjustRightInd w:val="0"/>
        <w:spacing w:after="180"/>
        <w:ind w:left="568" w:hanging="284"/>
        <w:textAlignment w:val="baseline"/>
        <w:rPr>
          <w:ins w:id="0" w:author="ZTE" w:date="2021-04-29T11:22:47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 or</w:t>
      </w:r>
    </w:p>
    <w:p>
      <w:pPr>
        <w:keepLines/>
        <w:overflowPunct w:val="0"/>
        <w:autoSpaceDE w:val="0"/>
        <w:autoSpaceDN w:val="0"/>
        <w:adjustRightInd w:val="0"/>
        <w:spacing w:after="180"/>
        <w:ind w:left="1135" w:hanging="851"/>
        <w:textAlignment w:val="baseline"/>
        <w:rPr>
          <w:ins w:id="1" w:author="ZTE" w:date="2021-04-29T11:22:51Z"/>
          <w:rFonts w:ascii="Times New Roman" w:hAnsi="Times New Roman" w:eastAsia="Times New Roman" w:cs="Times New Roman"/>
          <w:lang w:val="en-GB" w:eastAsia="ja-JP" w:bidi="ar-SA"/>
        </w:rPr>
      </w:pPr>
      <w:ins w:id="2" w:author="ZTE" w:date="2021-04-29T11:22:51Z">
        <w:r>
          <w:rPr>
            <w:rFonts w:ascii="Times New Roman" w:hAnsi="Times New Roman" w:eastAsia="Times New Roman" w:cs="Times New Roman"/>
            <w:lang w:val="en-GB" w:eastAsia="ja-JP" w:bidi="ar-SA"/>
          </w:rPr>
          <w:t>NOTE:</w:t>
        </w:r>
      </w:ins>
      <w:ins w:id="3" w:author="ZTE" w:date="2021-04-29T11:22:51Z">
        <w:r>
          <w:rPr>
            <w:rFonts w:ascii="Times New Roman" w:hAnsi="Times New Roman" w:eastAsia="Times New Roman" w:cs="Times New Roman"/>
            <w:lang w:val="en-GB" w:eastAsia="ja-JP" w:bidi="ar-SA"/>
          </w:rPr>
          <w:tab/>
        </w:r>
      </w:ins>
      <w:ins w:id="4" w:author="ZTE" w:date="2021-04-29T11:24:27Z">
        <w:r>
          <w:rPr>
            <w:rFonts w:hint="eastAsia" w:ascii="Times New Roman" w:hAnsi="Times New Roman" w:eastAsia="宋体" w:cs="Times New Roman"/>
            <w:lang w:val="en-US" w:eastAsia="zh-CN" w:bidi="ar-SA"/>
          </w:rPr>
          <w:t>Upo</w:t>
        </w:r>
      </w:ins>
      <w:ins w:id="5" w:author="ZTE" w:date="2021-04-29T11:24:28Z">
        <w:r>
          <w:rPr>
            <w:rFonts w:hint="eastAsia" w:ascii="Times New Roman" w:hAnsi="Times New Roman" w:eastAsia="宋体" w:cs="Times New Roman"/>
            <w:lang w:val="en-US" w:eastAsia="zh-CN" w:bidi="ar-SA"/>
          </w:rPr>
          <w:t xml:space="preserve">n </w:t>
        </w:r>
      </w:ins>
      <w:ins w:id="6" w:author="ZTE" w:date="2021-04-29T11:24:30Z">
        <w:r>
          <w:rPr>
            <w:rFonts w:hint="eastAsia" w:ascii="Times New Roman" w:hAnsi="Times New Roman" w:eastAsia="宋体" w:cs="Times New Roman"/>
            <w:lang w:val="en-US" w:eastAsia="zh-CN" w:bidi="ar-SA"/>
          </w:rPr>
          <w:t>rand</w:t>
        </w:r>
      </w:ins>
      <w:ins w:id="7" w:author="ZTE" w:date="2021-04-29T11:24:31Z">
        <w:r>
          <w:rPr>
            <w:rFonts w:hint="eastAsia" w:ascii="Times New Roman" w:hAnsi="Times New Roman" w:eastAsia="宋体" w:cs="Times New Roman"/>
            <w:lang w:val="en-US" w:eastAsia="zh-CN" w:bidi="ar-SA"/>
          </w:rPr>
          <w:t xml:space="preserve">om </w:t>
        </w:r>
      </w:ins>
      <w:ins w:id="8" w:author="ZTE" w:date="2021-04-29T11:24:32Z">
        <w:r>
          <w:rPr>
            <w:rFonts w:hint="eastAsia" w:ascii="Times New Roman" w:hAnsi="Times New Roman" w:eastAsia="宋体" w:cs="Times New Roman"/>
            <w:lang w:val="en-US" w:eastAsia="zh-CN" w:bidi="ar-SA"/>
          </w:rPr>
          <w:t>acce</w:t>
        </w:r>
      </w:ins>
      <w:ins w:id="9" w:author="ZTE" w:date="2021-04-29T11:24:33Z">
        <w:r>
          <w:rPr>
            <w:rFonts w:hint="eastAsia" w:ascii="Times New Roman" w:hAnsi="Times New Roman" w:eastAsia="宋体" w:cs="Times New Roman"/>
            <w:lang w:val="en-US" w:eastAsia="zh-CN" w:bidi="ar-SA"/>
          </w:rPr>
          <w:t>ss</w:t>
        </w:r>
      </w:ins>
      <w:ins w:id="10" w:author="ZTE" w:date="2021-04-29T11:24:34Z">
        <w:r>
          <w:rPr>
            <w:rFonts w:hint="eastAsia" w:ascii="Times New Roman" w:hAnsi="Times New Roman" w:eastAsia="宋体" w:cs="Times New Roman"/>
            <w:lang w:val="en-US" w:eastAsia="zh-CN" w:bidi="ar-SA"/>
          </w:rPr>
          <w:t xml:space="preserve"> pr</w:t>
        </w:r>
      </w:ins>
      <w:ins w:id="11" w:author="ZTE" w:date="2021-04-29T11:24:35Z">
        <w:r>
          <w:rPr>
            <w:rFonts w:hint="eastAsia" w:ascii="Times New Roman" w:hAnsi="Times New Roman" w:eastAsia="宋体" w:cs="Times New Roman"/>
            <w:lang w:val="en-US" w:eastAsia="zh-CN" w:bidi="ar-SA"/>
          </w:rPr>
          <w:t>oblem</w:t>
        </w:r>
      </w:ins>
      <w:ins w:id="12" w:author="ZTE" w:date="2021-04-29T11:24:36Z">
        <w:r>
          <w:rPr>
            <w:rFonts w:hint="eastAsia" w:ascii="Times New Roman" w:hAnsi="Times New Roman" w:eastAsia="宋体" w:cs="Times New Roman"/>
            <w:lang w:val="en-US" w:eastAsia="zh-CN" w:bidi="ar-SA"/>
          </w:rPr>
          <w:t xml:space="preserve"> </w:t>
        </w:r>
      </w:ins>
      <w:ins w:id="13" w:author="ZTE" w:date="2021-04-29T11:24:37Z">
        <w:r>
          <w:rPr>
            <w:rFonts w:hint="eastAsia" w:ascii="Times New Roman" w:hAnsi="Times New Roman" w:eastAsia="宋体" w:cs="Times New Roman"/>
            <w:lang w:val="en-US" w:eastAsia="zh-CN" w:bidi="ar-SA"/>
          </w:rPr>
          <w:t>indic</w:t>
        </w:r>
      </w:ins>
      <w:ins w:id="14" w:author="ZTE" w:date="2021-04-29T11:24:38Z">
        <w:r>
          <w:rPr>
            <w:rFonts w:hint="eastAsia" w:ascii="Times New Roman" w:hAnsi="Times New Roman" w:eastAsia="宋体" w:cs="Times New Roman"/>
            <w:lang w:val="en-US" w:eastAsia="zh-CN" w:bidi="ar-SA"/>
          </w:rPr>
          <w:t xml:space="preserve">ation </w:t>
        </w:r>
      </w:ins>
      <w:ins w:id="15" w:author="ZTE" w:date="2021-04-29T11:24:39Z">
        <w:r>
          <w:rPr>
            <w:rFonts w:hint="eastAsia" w:ascii="Times New Roman" w:hAnsi="Times New Roman" w:eastAsia="宋体" w:cs="Times New Roman"/>
            <w:lang w:val="en-US" w:eastAsia="zh-CN" w:bidi="ar-SA"/>
          </w:rPr>
          <w:t>from</w:t>
        </w:r>
      </w:ins>
      <w:ins w:id="16" w:author="ZTE" w:date="2021-04-29T11:24:40Z">
        <w:r>
          <w:rPr>
            <w:rFonts w:hint="eastAsia" w:ascii="Times New Roman" w:hAnsi="Times New Roman" w:eastAsia="宋体" w:cs="Times New Roman"/>
            <w:lang w:val="en-US" w:eastAsia="zh-CN" w:bidi="ar-SA"/>
          </w:rPr>
          <w:t xml:space="preserve"> </w:t>
        </w:r>
      </w:ins>
      <w:ins w:id="17" w:author="ZTE" w:date="2021-04-29T11:24:41Z">
        <w:r>
          <w:rPr>
            <w:rFonts w:hint="eastAsia" w:ascii="Times New Roman" w:hAnsi="Times New Roman" w:eastAsia="宋体" w:cs="Times New Roman"/>
            <w:lang w:val="en-US" w:eastAsia="zh-CN" w:bidi="ar-SA"/>
          </w:rPr>
          <w:t xml:space="preserve">SCG </w:t>
        </w:r>
      </w:ins>
      <w:ins w:id="18" w:author="ZTE" w:date="2021-04-29T11:24:42Z">
        <w:r>
          <w:rPr>
            <w:rFonts w:hint="eastAsia" w:ascii="Times New Roman" w:hAnsi="Times New Roman" w:eastAsia="宋体" w:cs="Times New Roman"/>
            <w:lang w:val="en-US" w:eastAsia="zh-CN" w:bidi="ar-SA"/>
          </w:rPr>
          <w:t>MA</w:t>
        </w:r>
      </w:ins>
      <w:ins w:id="19" w:author="ZTE" w:date="2021-04-29T11:24:43Z">
        <w:r>
          <w:rPr>
            <w:rFonts w:hint="eastAsia" w:ascii="Times New Roman" w:hAnsi="Times New Roman" w:eastAsia="宋体" w:cs="Times New Roman"/>
            <w:lang w:val="en-US" w:eastAsia="zh-CN" w:bidi="ar-SA"/>
          </w:rPr>
          <w:t xml:space="preserve">C </w:t>
        </w:r>
      </w:ins>
      <w:ins w:id="20" w:author="ZTE" w:date="2021-04-29T11:24:44Z">
        <w:r>
          <w:rPr>
            <w:rFonts w:hint="eastAsia" w:ascii="Times New Roman" w:hAnsi="Times New Roman" w:eastAsia="宋体" w:cs="Times New Roman"/>
            <w:lang w:val="en-US" w:eastAsia="zh-CN" w:bidi="ar-SA"/>
          </w:rPr>
          <w:t>while</w:t>
        </w:r>
      </w:ins>
      <w:ins w:id="21" w:author="ZTE" w:date="2021-04-29T11:24:46Z">
        <w:r>
          <w:rPr>
            <w:rFonts w:hint="eastAsia" w:ascii="Times New Roman" w:hAnsi="Times New Roman" w:eastAsia="宋体" w:cs="Times New Roman"/>
            <w:lang w:val="en-US" w:eastAsia="zh-CN" w:bidi="ar-SA"/>
          </w:rPr>
          <w:t xml:space="preserve"> </w:t>
        </w:r>
      </w:ins>
      <w:ins w:id="22" w:author="ZTE" w:date="2021-04-29T11:24:50Z">
        <w:r>
          <w:rPr>
            <w:rFonts w:hint="eastAsia" w:ascii="Times New Roman" w:hAnsi="Times New Roman" w:eastAsia="宋体" w:cs="Times New Roman"/>
            <w:lang w:val="en-US" w:eastAsia="zh-CN" w:bidi="ar-SA"/>
          </w:rPr>
          <w:t>T</w:t>
        </w:r>
      </w:ins>
      <w:ins w:id="23" w:author="ZTE" w:date="2021-04-29T11:24:51Z">
        <w:r>
          <w:rPr>
            <w:rFonts w:hint="eastAsia" w:ascii="Times New Roman" w:hAnsi="Times New Roman" w:eastAsia="宋体" w:cs="Times New Roman"/>
            <w:lang w:val="en-US" w:eastAsia="zh-CN" w:bidi="ar-SA"/>
          </w:rPr>
          <w:t>304</w:t>
        </w:r>
      </w:ins>
      <w:ins w:id="24" w:author="ZTE" w:date="2021-04-29T11:24:52Z">
        <w:r>
          <w:rPr>
            <w:rFonts w:hint="eastAsia" w:ascii="Times New Roman" w:hAnsi="Times New Roman" w:eastAsia="宋体" w:cs="Times New Roman"/>
            <w:lang w:val="en-US" w:eastAsia="zh-CN" w:bidi="ar-SA"/>
          </w:rPr>
          <w:t xml:space="preserve"> </w:t>
        </w:r>
      </w:ins>
      <w:ins w:id="25" w:author="ZTE" w:date="2021-04-29T11:24:53Z">
        <w:r>
          <w:rPr>
            <w:rFonts w:hint="eastAsia" w:ascii="Times New Roman" w:hAnsi="Times New Roman" w:eastAsia="宋体" w:cs="Times New Roman"/>
            <w:lang w:val="en-US" w:eastAsia="zh-CN" w:bidi="ar-SA"/>
          </w:rPr>
          <w:t>of S</w:t>
        </w:r>
      </w:ins>
      <w:ins w:id="26" w:author="ZTE" w:date="2021-04-29T11:24:54Z">
        <w:r>
          <w:rPr>
            <w:rFonts w:hint="eastAsia" w:ascii="Times New Roman" w:hAnsi="Times New Roman" w:eastAsia="宋体" w:cs="Times New Roman"/>
            <w:lang w:val="en-US" w:eastAsia="zh-CN" w:bidi="ar-SA"/>
          </w:rPr>
          <w:t>CG is</w:t>
        </w:r>
      </w:ins>
      <w:ins w:id="27" w:author="ZTE" w:date="2021-04-29T11:24:55Z">
        <w:r>
          <w:rPr>
            <w:rFonts w:hint="eastAsia" w:ascii="Times New Roman" w:hAnsi="Times New Roman" w:eastAsia="宋体" w:cs="Times New Roman"/>
            <w:lang w:val="en-US" w:eastAsia="zh-CN" w:bidi="ar-SA"/>
          </w:rPr>
          <w:t xml:space="preserve"> ru</w:t>
        </w:r>
      </w:ins>
      <w:ins w:id="28" w:author="ZTE" w:date="2021-04-29T11:24:56Z">
        <w:r>
          <w:rPr>
            <w:rFonts w:hint="eastAsia" w:ascii="Times New Roman" w:hAnsi="Times New Roman" w:eastAsia="宋体" w:cs="Times New Roman"/>
            <w:lang w:val="en-US" w:eastAsia="zh-CN" w:bidi="ar-SA"/>
          </w:rPr>
          <w:t>nn</w:t>
        </w:r>
      </w:ins>
      <w:ins w:id="29" w:author="ZTE" w:date="2021-04-29T11:24:59Z">
        <w:r>
          <w:rPr>
            <w:rFonts w:hint="eastAsia" w:ascii="Times New Roman" w:hAnsi="Times New Roman" w:eastAsia="宋体" w:cs="Times New Roman"/>
            <w:lang w:val="en-US" w:eastAsia="zh-CN" w:bidi="ar-SA"/>
          </w:rPr>
          <w:t>ing</w:t>
        </w:r>
      </w:ins>
      <w:ins w:id="30" w:author="ZTE" w:date="2021-04-29T11:25:00Z">
        <w:r>
          <w:rPr>
            <w:rFonts w:hint="eastAsia" w:ascii="Times New Roman" w:hAnsi="Times New Roman" w:eastAsia="宋体" w:cs="Times New Roman"/>
            <w:lang w:val="en-US" w:eastAsia="zh-CN" w:bidi="ar-SA"/>
          </w:rPr>
          <w:t xml:space="preserve">, </w:t>
        </w:r>
      </w:ins>
      <w:ins w:id="31" w:author="ZTE" w:date="2021-04-29T11:25:03Z">
        <w:r>
          <w:rPr>
            <w:rFonts w:hint="eastAsia" w:ascii="Times New Roman" w:hAnsi="Times New Roman" w:eastAsia="宋体" w:cs="Times New Roman"/>
            <w:lang w:val="en-US" w:eastAsia="zh-CN" w:bidi="ar-SA"/>
          </w:rPr>
          <w:t>t</w:t>
        </w:r>
      </w:ins>
      <w:ins w:id="32" w:author="ZTE" w:date="2021-04-29T11:23:15Z">
        <w:r>
          <w:rPr>
            <w:rFonts w:hint="eastAsia" w:ascii="Times New Roman" w:hAnsi="Times New Roman" w:eastAsia="宋体" w:cs="Times New Roman"/>
            <w:lang w:val="en-US" w:eastAsia="zh-CN" w:bidi="ar-SA"/>
          </w:rPr>
          <w:t xml:space="preserve">he </w:t>
        </w:r>
      </w:ins>
      <w:ins w:id="33" w:author="ZTE" w:date="2021-04-29T11:23:16Z">
        <w:r>
          <w:rPr>
            <w:rFonts w:hint="eastAsia" w:ascii="Times New Roman" w:hAnsi="Times New Roman" w:eastAsia="宋体" w:cs="Times New Roman"/>
            <w:lang w:val="en-US" w:eastAsia="zh-CN" w:bidi="ar-SA"/>
          </w:rPr>
          <w:t xml:space="preserve">UE </w:t>
        </w:r>
      </w:ins>
      <w:ins w:id="34" w:author="ZTE" w:date="2021-04-29T11:23:17Z">
        <w:r>
          <w:rPr>
            <w:rFonts w:hint="eastAsia" w:ascii="Times New Roman" w:hAnsi="Times New Roman" w:eastAsia="宋体" w:cs="Times New Roman"/>
            <w:lang w:val="en-US" w:eastAsia="zh-CN" w:bidi="ar-SA"/>
          </w:rPr>
          <w:t xml:space="preserve">may </w:t>
        </w:r>
      </w:ins>
      <w:ins w:id="35" w:author="ZTE" w:date="2021-04-29T14:18:24Z">
        <w:r>
          <w:rPr>
            <w:rFonts w:hint="eastAsia" w:ascii="Times New Roman" w:hAnsi="Times New Roman" w:eastAsia="宋体" w:cs="Times New Roman"/>
            <w:lang w:val="en-US" w:eastAsia="zh-CN" w:bidi="ar-SA"/>
          </w:rPr>
          <w:t>not</w:t>
        </w:r>
      </w:ins>
      <w:ins w:id="36" w:author="ZTE" w:date="2021-04-29T14:18:25Z">
        <w:r>
          <w:rPr>
            <w:rFonts w:hint="eastAsia" w:ascii="Times New Roman" w:hAnsi="Times New Roman" w:eastAsia="宋体" w:cs="Times New Roman"/>
            <w:lang w:val="en-US" w:eastAsia="zh-CN" w:bidi="ar-SA"/>
          </w:rPr>
          <w:t xml:space="preserve"> </w:t>
        </w:r>
      </w:ins>
      <w:ins w:id="37" w:author="ZTE" w:date="2021-04-29T14:18:26Z">
        <w:r>
          <w:rPr>
            <w:rFonts w:hint="eastAsia" w:ascii="Times New Roman" w:hAnsi="Times New Roman" w:eastAsia="宋体" w:cs="Times New Roman"/>
            <w:lang w:val="en-US" w:eastAsia="zh-CN" w:bidi="ar-SA"/>
          </w:rPr>
          <w:t>decl</w:t>
        </w:r>
      </w:ins>
      <w:ins w:id="38" w:author="ZTE" w:date="2021-04-29T14:18:27Z">
        <w:r>
          <w:rPr>
            <w:rFonts w:hint="eastAsia" w:ascii="Times New Roman" w:hAnsi="Times New Roman" w:eastAsia="宋体" w:cs="Times New Roman"/>
            <w:lang w:val="en-US" w:eastAsia="zh-CN" w:bidi="ar-SA"/>
          </w:rPr>
          <w:t>a</w:t>
        </w:r>
      </w:ins>
      <w:ins w:id="39" w:author="ZTE" w:date="2021-04-29T14:18:29Z">
        <w:r>
          <w:rPr>
            <w:rFonts w:hint="eastAsia" w:ascii="Times New Roman" w:hAnsi="Times New Roman" w:eastAsia="宋体" w:cs="Times New Roman"/>
            <w:lang w:val="en-US" w:eastAsia="zh-CN" w:bidi="ar-SA"/>
          </w:rPr>
          <w:t xml:space="preserve">re </w:t>
        </w:r>
      </w:ins>
      <w:ins w:id="40" w:author="ZTE" w:date="2021-04-29T14:18:30Z">
        <w:r>
          <w:rPr>
            <w:rFonts w:hint="eastAsia" w:ascii="Times New Roman" w:hAnsi="Times New Roman" w:eastAsia="宋体" w:cs="Times New Roman"/>
            <w:lang w:val="en-US" w:eastAsia="zh-CN" w:bidi="ar-SA"/>
          </w:rPr>
          <w:t>S</w:t>
        </w:r>
      </w:ins>
      <w:ins w:id="41" w:author="ZTE" w:date="2021-04-29T14:18:32Z">
        <w:r>
          <w:rPr>
            <w:rFonts w:hint="eastAsia" w:ascii="Times New Roman" w:hAnsi="Times New Roman" w:eastAsia="宋体" w:cs="Times New Roman"/>
            <w:lang w:val="en-US" w:eastAsia="zh-CN" w:bidi="ar-SA"/>
          </w:rPr>
          <w:t>CG</w:t>
        </w:r>
      </w:ins>
      <w:ins w:id="42" w:author="ZTE" w:date="2021-04-29T14:18:33Z">
        <w:r>
          <w:rPr>
            <w:rFonts w:hint="eastAsia" w:ascii="Times New Roman" w:hAnsi="Times New Roman" w:eastAsia="宋体" w:cs="Times New Roman"/>
            <w:lang w:val="en-US" w:eastAsia="zh-CN" w:bidi="ar-SA"/>
          </w:rPr>
          <w:t xml:space="preserve"> </w:t>
        </w:r>
      </w:ins>
      <w:ins w:id="43" w:author="ZTE" w:date="2021-04-29T14:18:34Z">
        <w:r>
          <w:rPr>
            <w:rFonts w:hint="eastAsia" w:ascii="Times New Roman" w:hAnsi="Times New Roman" w:eastAsia="宋体" w:cs="Times New Roman"/>
            <w:lang w:val="en-US" w:eastAsia="zh-CN" w:bidi="ar-SA"/>
          </w:rPr>
          <w:t>RLF</w:t>
        </w:r>
      </w:ins>
      <w:ins w:id="44" w:author="ZTE" w:date="2021-04-29T14:18:35Z">
        <w:r>
          <w:rPr>
            <w:rFonts w:hint="eastAsia" w:ascii="Times New Roman" w:hAnsi="Times New Roman" w:eastAsia="宋体" w:cs="Times New Roman"/>
            <w:lang w:val="en-US" w:eastAsia="zh-CN" w:bidi="ar-SA"/>
          </w:rPr>
          <w:t xml:space="preserve"> an</w:t>
        </w:r>
      </w:ins>
      <w:ins w:id="45" w:author="ZTE" w:date="2021-04-29T14:18:36Z">
        <w:r>
          <w:rPr>
            <w:rFonts w:hint="eastAsia" w:ascii="Times New Roman" w:hAnsi="Times New Roman" w:eastAsia="宋体" w:cs="Times New Roman"/>
            <w:lang w:val="en-US" w:eastAsia="zh-CN" w:bidi="ar-SA"/>
          </w:rPr>
          <w:t xml:space="preserve">d </w:t>
        </w:r>
      </w:ins>
      <w:ins w:id="46" w:author="ZTE" w:date="2021-04-29T11:23:18Z">
        <w:r>
          <w:rPr>
            <w:rFonts w:hint="eastAsia" w:ascii="Times New Roman" w:hAnsi="Times New Roman" w:eastAsia="宋体" w:cs="Times New Roman"/>
            <w:lang w:val="en-US" w:eastAsia="zh-CN" w:bidi="ar-SA"/>
          </w:rPr>
          <w:t>con</w:t>
        </w:r>
      </w:ins>
      <w:ins w:id="47" w:author="ZTE" w:date="2021-04-29T11:23:19Z">
        <w:r>
          <w:rPr>
            <w:rFonts w:hint="eastAsia" w:ascii="Times New Roman" w:hAnsi="Times New Roman" w:eastAsia="宋体" w:cs="Times New Roman"/>
            <w:lang w:val="en-US" w:eastAsia="zh-CN" w:bidi="ar-SA"/>
          </w:rPr>
          <w:t>tinue</w:t>
        </w:r>
      </w:ins>
      <w:ins w:id="48" w:author="ZTE" w:date="2021-04-29T11:23:20Z">
        <w:r>
          <w:rPr>
            <w:rFonts w:hint="eastAsia" w:ascii="Times New Roman" w:hAnsi="Times New Roman" w:eastAsia="宋体" w:cs="Times New Roman"/>
            <w:lang w:val="en-US" w:eastAsia="zh-CN" w:bidi="ar-SA"/>
          </w:rPr>
          <w:t xml:space="preserve"> t</w:t>
        </w:r>
      </w:ins>
      <w:ins w:id="49" w:author="ZTE" w:date="2021-04-29T11:23:21Z">
        <w:r>
          <w:rPr>
            <w:rFonts w:hint="eastAsia" w:ascii="Times New Roman" w:hAnsi="Times New Roman" w:eastAsia="宋体" w:cs="Times New Roman"/>
            <w:lang w:val="en-US" w:eastAsia="zh-CN" w:bidi="ar-SA"/>
          </w:rPr>
          <w:t>r</w:t>
        </w:r>
      </w:ins>
      <w:ins w:id="50" w:author="ZTE" w:date="2021-04-29T11:23:22Z">
        <w:r>
          <w:rPr>
            <w:rFonts w:hint="eastAsia" w:ascii="Times New Roman" w:hAnsi="Times New Roman" w:eastAsia="宋体" w:cs="Times New Roman"/>
            <w:lang w:val="en-US" w:eastAsia="zh-CN" w:bidi="ar-SA"/>
          </w:rPr>
          <w:t>ying</w:t>
        </w:r>
      </w:ins>
      <w:ins w:id="51" w:author="ZTE" w:date="2021-04-29T11:23:23Z">
        <w:r>
          <w:rPr>
            <w:rFonts w:hint="eastAsia" w:ascii="Times New Roman" w:hAnsi="Times New Roman" w:eastAsia="宋体" w:cs="Times New Roman"/>
            <w:lang w:val="en-US" w:eastAsia="zh-CN" w:bidi="ar-SA"/>
          </w:rPr>
          <w:t xml:space="preserve"> </w:t>
        </w:r>
      </w:ins>
      <w:ins w:id="52" w:author="ZTE" w:date="2021-04-29T11:23:25Z">
        <w:r>
          <w:rPr>
            <w:rFonts w:hint="eastAsia" w:ascii="Times New Roman" w:hAnsi="Times New Roman" w:eastAsia="宋体" w:cs="Times New Roman"/>
            <w:lang w:val="en-US" w:eastAsia="zh-CN" w:bidi="ar-SA"/>
          </w:rPr>
          <w:t>ran</w:t>
        </w:r>
      </w:ins>
      <w:ins w:id="53" w:author="ZTE" w:date="2021-04-29T11:23:26Z">
        <w:r>
          <w:rPr>
            <w:rFonts w:hint="eastAsia" w:ascii="Times New Roman" w:hAnsi="Times New Roman" w:eastAsia="宋体" w:cs="Times New Roman"/>
            <w:lang w:val="en-US" w:eastAsia="zh-CN" w:bidi="ar-SA"/>
          </w:rPr>
          <w:t>dom</w:t>
        </w:r>
      </w:ins>
      <w:ins w:id="54" w:author="ZTE" w:date="2021-04-29T11:23:27Z">
        <w:r>
          <w:rPr>
            <w:rFonts w:hint="eastAsia" w:ascii="Times New Roman" w:hAnsi="Times New Roman" w:eastAsia="宋体" w:cs="Times New Roman"/>
            <w:lang w:val="en-US" w:eastAsia="zh-CN" w:bidi="ar-SA"/>
          </w:rPr>
          <w:t xml:space="preserve"> ac</w:t>
        </w:r>
      </w:ins>
      <w:ins w:id="55" w:author="ZTE" w:date="2021-04-29T11:23:28Z">
        <w:r>
          <w:rPr>
            <w:rFonts w:hint="eastAsia" w:ascii="Times New Roman" w:hAnsi="Times New Roman" w:eastAsia="宋体" w:cs="Times New Roman"/>
            <w:lang w:val="en-US" w:eastAsia="zh-CN" w:bidi="ar-SA"/>
          </w:rPr>
          <w:t>cess</w:t>
        </w:r>
      </w:ins>
      <w:ins w:id="56" w:author="ZTE" w:date="2021-04-29T11:23:29Z">
        <w:r>
          <w:rPr>
            <w:rFonts w:hint="eastAsia" w:ascii="Times New Roman" w:hAnsi="Times New Roman" w:eastAsia="宋体" w:cs="Times New Roman"/>
            <w:lang w:val="en-US" w:eastAsia="zh-CN" w:bidi="ar-SA"/>
          </w:rPr>
          <w:t xml:space="preserve"> pro</w:t>
        </w:r>
      </w:ins>
      <w:ins w:id="57" w:author="ZTE" w:date="2021-04-29T11:23:30Z">
        <w:r>
          <w:rPr>
            <w:rFonts w:hint="eastAsia" w:ascii="Times New Roman" w:hAnsi="Times New Roman" w:eastAsia="宋体" w:cs="Times New Roman"/>
            <w:lang w:val="en-US" w:eastAsia="zh-CN" w:bidi="ar-SA"/>
          </w:rPr>
          <w:t>c</w:t>
        </w:r>
      </w:ins>
      <w:ins w:id="58" w:author="ZTE" w:date="2021-04-29T11:23:31Z">
        <w:r>
          <w:rPr>
            <w:rFonts w:hint="eastAsia" w:ascii="Times New Roman" w:hAnsi="Times New Roman" w:eastAsia="宋体" w:cs="Times New Roman"/>
            <w:lang w:val="en-US" w:eastAsia="zh-CN" w:bidi="ar-SA"/>
          </w:rPr>
          <w:t xml:space="preserve">edure </w:t>
        </w:r>
      </w:ins>
      <w:ins w:id="59" w:author="ZTE" w:date="2021-04-29T11:23:37Z">
        <w:r>
          <w:rPr>
            <w:rFonts w:hint="eastAsia" w:ascii="Times New Roman" w:hAnsi="Times New Roman" w:eastAsia="宋体" w:cs="Times New Roman"/>
            <w:lang w:val="en-US" w:eastAsia="zh-CN" w:bidi="ar-SA"/>
          </w:rPr>
          <w:t>u</w:t>
        </w:r>
      </w:ins>
      <w:ins w:id="60" w:author="ZTE" w:date="2021-04-29T11:23:41Z">
        <w:r>
          <w:rPr>
            <w:rFonts w:hint="eastAsia" w:ascii="Times New Roman" w:hAnsi="Times New Roman" w:eastAsia="宋体" w:cs="Times New Roman"/>
            <w:lang w:val="en-US" w:eastAsia="zh-CN" w:bidi="ar-SA"/>
          </w:rPr>
          <w:t>nt</w:t>
        </w:r>
      </w:ins>
      <w:ins w:id="61" w:author="ZTE" w:date="2021-04-29T11:23:42Z">
        <w:r>
          <w:rPr>
            <w:rFonts w:hint="eastAsia" w:ascii="Times New Roman" w:hAnsi="Times New Roman" w:eastAsia="宋体" w:cs="Times New Roman"/>
            <w:lang w:val="en-US" w:eastAsia="zh-CN" w:bidi="ar-SA"/>
          </w:rPr>
          <w:t xml:space="preserve">il </w:t>
        </w:r>
      </w:ins>
      <w:ins w:id="62" w:author="ZTE" w:date="2021-04-29T11:23:43Z">
        <w:r>
          <w:rPr>
            <w:rFonts w:hint="eastAsia" w:ascii="Times New Roman" w:hAnsi="Times New Roman" w:eastAsia="宋体" w:cs="Times New Roman"/>
            <w:lang w:val="en-US" w:eastAsia="zh-CN" w:bidi="ar-SA"/>
          </w:rPr>
          <w:t>T304</w:t>
        </w:r>
      </w:ins>
      <w:ins w:id="63" w:author="ZTE" w:date="2021-04-29T11:25:11Z">
        <w:r>
          <w:rPr>
            <w:rFonts w:hint="eastAsia" w:ascii="Times New Roman" w:hAnsi="Times New Roman" w:eastAsia="宋体" w:cs="Times New Roman"/>
            <w:lang w:val="en-US" w:eastAsia="zh-CN" w:bidi="ar-SA"/>
          </w:rPr>
          <w:t xml:space="preserve"> ex</w:t>
        </w:r>
      </w:ins>
      <w:ins w:id="64" w:author="ZTE" w:date="2021-04-29T11:25:12Z">
        <w:r>
          <w:rPr>
            <w:rFonts w:hint="eastAsia" w:ascii="Times New Roman" w:hAnsi="Times New Roman" w:eastAsia="宋体" w:cs="Times New Roman"/>
            <w:lang w:val="en-US" w:eastAsia="zh-CN" w:bidi="ar-SA"/>
          </w:rPr>
          <w:t>piry</w:t>
        </w:r>
      </w:ins>
      <w:ins w:id="65" w:author="ZTE" w:date="2021-04-29T14:20:22Z">
        <w:r>
          <w:rPr>
            <w:rFonts w:hint="eastAsia" w:ascii="Times New Roman" w:hAnsi="Times New Roman" w:eastAsia="宋体" w:cs="Times New Roman"/>
            <w:lang w:val="en-US" w:eastAsia="zh-CN" w:bidi="ar-SA"/>
          </w:rPr>
          <w:t xml:space="preserve"> in</w:t>
        </w:r>
      </w:ins>
      <w:ins w:id="66" w:author="ZTE" w:date="2021-04-29T14:20:23Z">
        <w:r>
          <w:rPr>
            <w:rFonts w:hint="eastAsia" w:ascii="Times New Roman" w:hAnsi="Times New Roman" w:eastAsia="宋体" w:cs="Times New Roman"/>
            <w:lang w:val="en-US" w:eastAsia="zh-CN" w:bidi="ar-SA"/>
          </w:rPr>
          <w:t xml:space="preserve"> SC</w:t>
        </w:r>
      </w:ins>
      <w:ins w:id="67" w:author="ZTE" w:date="2021-04-29T14:20:24Z">
        <w:r>
          <w:rPr>
            <w:rFonts w:hint="eastAsia" w:ascii="Times New Roman" w:hAnsi="Times New Roman" w:eastAsia="宋体" w:cs="Times New Roman"/>
            <w:lang w:val="en-US" w:eastAsia="zh-CN" w:bidi="ar-SA"/>
          </w:rPr>
          <w:t>G</w:t>
        </w:r>
      </w:ins>
      <w:ins w:id="68" w:author="ZTE" w:date="2021-04-29T11:22:51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SCG RLC and CA duplication is configured and activated,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shd w:val="clear" w:color="auto" w:fill="FFFFFF"/>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5.7.3 to report SCG radio link failure.</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hint="default" w:eastAsia="Times New Roman"/>
                <w:color w:val="FF0000"/>
                <w:kern w:val="2"/>
                <w:sz w:val="28"/>
                <w:szCs w:val="28"/>
                <w:lang w:val="en-US" w:eastAsia="zh-CN"/>
              </w:rPr>
            </w:pPr>
            <w:r>
              <w:rPr>
                <w:rFonts w:eastAsia="Times New Roman"/>
                <w:color w:val="FF0000"/>
                <w:kern w:val="2"/>
                <w:sz w:val="28"/>
                <w:szCs w:val="28"/>
                <w:lang w:val="en-GB" w:eastAsia="zh-CN"/>
              </w:rPr>
              <w:t>CHANGE</w:t>
            </w:r>
            <w:r>
              <w:rPr>
                <w:rFonts w:hint="eastAsia" w:eastAsia="Times New Roman"/>
                <w:color w:val="FF0000"/>
                <w:kern w:val="2"/>
                <w:sz w:val="28"/>
                <w:szCs w:val="28"/>
                <w:lang w:val="en-US" w:eastAsia="zh-CN"/>
              </w:rPr>
              <w:t xml:space="preserve"> END</w:t>
            </w:r>
          </w:p>
        </w:tc>
      </w:tr>
    </w:tbl>
    <w:p>
      <w:pPr>
        <w:bidi w:val="0"/>
        <w:rPr>
          <w:rFonts w:hint="eastAsia"/>
          <w:lang w:val="en-US" w:eastAsia="zh-CN"/>
        </w:rPr>
      </w:pPr>
    </w:p>
    <w:p>
      <w:pPr>
        <w:pStyle w:val="5"/>
        <w:numPr>
          <w:ilvl w:val="1"/>
          <w:numId w:val="0"/>
        </w:numPr>
        <w:bidi w:val="0"/>
        <w:ind w:leftChars="0"/>
        <w:rPr>
          <w:rFonts w:hint="default"/>
          <w:lang w:val="en-US" w:eastAsia="zh-CN"/>
        </w:rPr>
      </w:pPr>
      <w:r>
        <w:rPr>
          <w:rFonts w:hint="eastAsia"/>
          <w:lang w:val="en-US" w:eastAsia="zh-CN"/>
        </w:rPr>
        <w:t>6.2 Text Proposal for TS 36.331, v15.13.0 - Option 3</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eastAsia="zh-CN"/>
              </w:rPr>
              <w:t>CHANGE START</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5.3.11.3</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Detection of radio link failure</w:t>
      </w:r>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except for NB-IoT, store the following radio link failure information in the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xml:space="preserve"> by setting its fields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clear the information included in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plmn-IdentityList</w:t>
      </w:r>
      <w:r>
        <w:rPr>
          <w:rFonts w:ascii="Times New Roman" w:hAnsi="Times New Roman" w:eastAsia="Times New Roman" w:cs="Times New Roman"/>
          <w:lang w:val="en-GB" w:eastAsia="zh-CN" w:bidi="ar-SA"/>
        </w:rPr>
        <w:t xml:space="preserve"> to include the list of EPLMNs stored by the UE (i.e. includes the RPLMN);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measResultLast</w:t>
      </w:r>
      <w:r>
        <w:rPr>
          <w:rFonts w:ascii="Times New Roman" w:hAnsi="Times New Roman" w:eastAsia="Times New Roman" w:cs="Times New Roman"/>
          <w:i/>
          <w:lang w:val="en-GB" w:eastAsia="zh-CN" w:bidi="ar-SA"/>
        </w:rPr>
        <w:t>ServCell</w:t>
      </w:r>
      <w:r>
        <w:rPr>
          <w:rFonts w:ascii="Times New Roman" w:hAnsi="Times New Roman" w:eastAsia="Times New Roman" w:cs="Times New Roman"/>
          <w:lang w:val="en-GB" w:eastAsia="zh-CN"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measResultNeighCells</w:t>
      </w:r>
      <w:r>
        <w:rPr>
          <w:rFonts w:ascii="Times New Roman" w:hAnsi="Times New Roman" w:eastAsia="Times New Roman" w:cs="Times New Roman"/>
          <w:lang w:val="en-GB" w:eastAsia="zh-CN"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measurements for one or more EUTRA frequencies, include the </w:t>
      </w:r>
      <w:r>
        <w:rPr>
          <w:rFonts w:ascii="Times New Roman" w:hAnsi="Times New Roman" w:eastAsia="Times New Roman" w:cs="Times New Roman"/>
          <w:i/>
          <w:lang w:val="en-GB" w:eastAsia="zh-CN" w:bidi="ar-SA"/>
        </w:rPr>
        <w:t>measResultListEUTRA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zh-CN" w:bidi="ar-SA"/>
        </w:rPr>
        <w:t>measResultListUTRA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zh-CN" w:bidi="ar-SA"/>
        </w:rPr>
        <w:t>measResultListGERAN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zh-CN" w:bidi="ar-SA"/>
        </w:rPr>
        <w:t>measResultsCDMA2000</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available, set the </w:t>
      </w:r>
      <w:r>
        <w:rPr>
          <w:rFonts w:ascii="Times New Roman" w:hAnsi="Times New Roman" w:eastAsia="Times New Roman" w:cs="Times New Roman"/>
          <w:i/>
          <w:lang w:val="en-GB" w:eastAsia="zh-CN" w:bidi="ar-SA"/>
        </w:rPr>
        <w:t>logMeasResultListWLAN</w:t>
      </w:r>
      <w:r>
        <w:rPr>
          <w:rFonts w:ascii="Times New Roman" w:hAnsi="Times New Roman" w:eastAsia="Times New Roman" w:cs="Times New Roman"/>
          <w:lang w:val="en-GB" w:eastAsia="zh-CN" w:bidi="ar-SA"/>
        </w:rPr>
        <w:t xml:space="preserve"> to include the WLAN measurement results, in order of decreasing RSSI for WLAN APs;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available, set the </w:t>
      </w:r>
      <w:r>
        <w:rPr>
          <w:rFonts w:ascii="Times New Roman" w:hAnsi="Times New Roman" w:eastAsia="Times New Roman" w:cs="Times New Roman"/>
          <w:i/>
          <w:lang w:val="en-GB" w:eastAsia="zh-CN" w:bidi="ar-SA"/>
        </w:rPr>
        <w:t>logMeasResultListBT</w:t>
      </w:r>
      <w:r>
        <w:rPr>
          <w:rFonts w:ascii="Times New Roman" w:hAnsi="Times New Roman" w:eastAsia="Times New Roman" w:cs="Times New Roman"/>
          <w:lang w:val="en-GB" w:eastAsia="zh-CN" w:bidi="ar-SA"/>
        </w:rPr>
        <w:t xml:space="preserve"> to include the Bluetooth measurement results, in order of decreasing RSSI for Bluetooth beacons;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detailed location information is available, set the content of the</w:t>
      </w:r>
      <w:r>
        <w:rPr>
          <w:rFonts w:ascii="Times New Roman" w:hAnsi="Times New Roman" w:eastAsia="Times New Roman" w:cs="Times New Roman"/>
          <w:i/>
          <w:lang w:val="en-GB" w:eastAsia="zh-CN" w:bidi="ar-SA"/>
        </w:rPr>
        <w:t xml:space="preserve"> locationInfo</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locationCoordinates</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horizontalVelocity</w:t>
      </w:r>
      <w:r>
        <w:rPr>
          <w:rFonts w:ascii="Times New Roman" w:hAnsi="Times New Roman" w:eastAsia="Times New Roman" w:cs="Times New Roman"/>
          <w:lang w:val="en-GB" w:eastAsia="zh-CN" w:bidi="ar-SA"/>
        </w:rPr>
        <w:t>, if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failedPCellId</w:t>
      </w:r>
      <w:r>
        <w:rPr>
          <w:rFonts w:ascii="Times New Roman" w:hAnsi="Times New Roman" w:eastAsia="Times New Roman" w:cs="Times New Roman"/>
          <w:lang w:val="en-GB" w:eastAsia="zh-CN" w:bidi="ar-SA"/>
        </w:rPr>
        <w:t xml:space="preserve"> to the global cell identity, if available, and otherwise to the physical cell identity and carrier frequency of the PCell where radio link failure is detected;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tac-FailedPCell</w:t>
      </w:r>
      <w:r>
        <w:rPr>
          <w:rFonts w:ascii="Times New Roman" w:hAnsi="Times New Roman" w:eastAsia="Times New Roman" w:cs="Times New Roman"/>
          <w:lang w:val="en-GB" w:eastAsia="zh-CN" w:bidi="ar-SA"/>
        </w:rPr>
        <w:t xml:space="preserve"> to the tracking area code, if available, of the PCell where radio link failure is detected;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an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 before the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concerned an intra E-UTRA handover: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previousPCellId</w:t>
      </w:r>
      <w:r>
        <w:rPr>
          <w:rFonts w:ascii="Times New Roman" w:hAnsi="Times New Roman" w:eastAsia="Times New Roman" w:cs="Times New Roman"/>
          <w:lang w:val="en-GB" w:eastAsia="zh-CN" w:bidi="ar-SA"/>
        </w:rPr>
        <w:t xml:space="preserve"> and set it to the global cell identity of the PCell where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timeConnFailure</w:t>
      </w:r>
      <w:r>
        <w:rPr>
          <w:rFonts w:ascii="Times New Roman" w:hAnsi="Times New Roman" w:eastAsia="Times New Roman" w:cs="Times New Roman"/>
          <w:lang w:val="en-GB" w:eastAsia="zh-CN" w:bidi="ar-SA"/>
        </w:rPr>
        <w:t xml:space="preserve"> to the elapsed time since reception of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concerned a handover to E-UTRA from UTRA and if the UE supports Radio Link Failure Report for Inter-RAT MRO:</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previousUTRA-CellId</w:t>
      </w:r>
      <w:r>
        <w:rPr>
          <w:rFonts w:ascii="Times New Roman" w:hAnsi="Times New Roman" w:eastAsia="Times New Roman" w:cs="Times New Roman"/>
          <w:lang w:val="en-GB" w:eastAsia="zh-CN" w:bidi="ar-SA"/>
        </w:rPr>
        <w:t xml:space="preserve"> and set it to the physical cell identity, the carrier frequency and the global cell identity, if available, of the UTRA Cell in which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timeConnFailure</w:t>
      </w:r>
      <w:r>
        <w:rPr>
          <w:rFonts w:ascii="Times New Roman" w:hAnsi="Times New Roman" w:eastAsia="Times New Roman" w:cs="Times New Roman"/>
          <w:lang w:val="en-GB" w:eastAsia="zh-CN" w:bidi="ar-SA"/>
        </w:rPr>
        <w:t xml:space="preserve"> to the elapsed time since reception of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QCI1 indication in Radio Link Failure Report and has a DRB for which QCI is 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drb-EstablishedWithQCI-1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connectionFailureType</w:t>
      </w:r>
      <w:r>
        <w:rPr>
          <w:rFonts w:ascii="Times New Roman" w:hAnsi="Times New Roman" w:eastAsia="Times New Roman" w:cs="Times New Roman"/>
          <w:lang w:val="en-GB" w:eastAsia="zh-CN" w:bidi="ar-SA"/>
        </w:rPr>
        <w:t xml:space="preserve"> to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c-RNTI</w:t>
      </w:r>
      <w:r>
        <w:rPr>
          <w:rFonts w:ascii="Times New Roman" w:hAnsi="Times New Roman" w:eastAsia="Times New Roman" w:cs="Times New Roman"/>
          <w:lang w:val="en-GB" w:eastAsia="zh-CN" w:bidi="ar-SA"/>
        </w:rPr>
        <w:t xml:space="preserve"> to the C-RNTI used in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rlf-Cause</w:t>
      </w:r>
      <w:r>
        <w:rPr>
          <w:rFonts w:ascii="Times New Roman" w:hAnsi="Times New Roman" w:eastAsia="Times New Roman" w:cs="Times New Roman"/>
          <w:lang w:val="en-GB" w:eastAsia="zh-CN" w:bidi="ar-SA"/>
        </w:rPr>
        <w:t xml:space="preserve"> to the trigger for detecting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AS security has not been activated: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a NB-IoT UE: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RRC connection re-establishment for the Control Plane CIoT EPS optimisation: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RRC connection re-establishment procedure as specified in 5.3.7;</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upon leaving RRC_CONNECTED as specified in 5.3.12, with release cause 'RRC connection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upon leaving RRC_CONNECTED as specified in 5.3.12, with release cause 'other';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T313 expiry; or</w:t>
      </w:r>
    </w:p>
    <w:p>
      <w:pPr>
        <w:overflowPunct w:val="0"/>
        <w:autoSpaceDE w:val="0"/>
        <w:autoSpaceDN w:val="0"/>
        <w:adjustRightInd w:val="0"/>
        <w:spacing w:after="180"/>
        <w:ind w:left="568" w:hanging="284"/>
        <w:textAlignment w:val="baseline"/>
        <w:rPr>
          <w:ins w:id="69" w:author="ZTE" w:date="2021-04-29T14:09:32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random access problem indication from SCG MAC; or</w:t>
      </w:r>
    </w:p>
    <w:p>
      <w:pPr>
        <w:keepLines/>
        <w:overflowPunct w:val="0"/>
        <w:autoSpaceDE w:val="0"/>
        <w:autoSpaceDN w:val="0"/>
        <w:adjustRightInd w:val="0"/>
        <w:spacing w:after="180"/>
        <w:ind w:left="1135" w:hanging="851"/>
        <w:textAlignment w:val="baseline"/>
        <w:rPr>
          <w:ins w:id="70" w:author="ZTE" w:date="2021-04-29T14:09:33Z"/>
          <w:rFonts w:ascii="Times New Roman" w:hAnsi="Times New Roman" w:eastAsia="Times New Roman" w:cs="Times New Roman"/>
          <w:lang w:val="en-GB" w:eastAsia="ja-JP" w:bidi="ar-SA"/>
        </w:rPr>
      </w:pPr>
      <w:ins w:id="71" w:author="ZTE" w:date="2021-04-29T14:09:33Z">
        <w:r>
          <w:rPr>
            <w:rFonts w:ascii="Times New Roman" w:hAnsi="Times New Roman" w:eastAsia="Times New Roman" w:cs="Times New Roman"/>
            <w:lang w:val="en-GB" w:eastAsia="ja-JP" w:bidi="ar-SA"/>
          </w:rPr>
          <w:t>NOTE:</w:t>
        </w:r>
      </w:ins>
      <w:ins w:id="72" w:author="ZTE" w:date="2021-04-29T14:09:33Z">
        <w:r>
          <w:rPr>
            <w:rFonts w:ascii="Times New Roman" w:hAnsi="Times New Roman" w:eastAsia="Times New Roman" w:cs="Times New Roman"/>
            <w:lang w:val="en-GB" w:eastAsia="ja-JP" w:bidi="ar-SA"/>
          </w:rPr>
          <w:tab/>
        </w:r>
      </w:ins>
      <w:ins w:id="73" w:author="ZTE" w:date="2021-04-29T14:09:33Z">
        <w:r>
          <w:rPr>
            <w:rFonts w:hint="eastAsia" w:ascii="Times New Roman" w:hAnsi="Times New Roman" w:eastAsia="宋体" w:cs="Times New Roman"/>
            <w:lang w:val="en-US" w:eastAsia="zh-CN" w:bidi="ar-SA"/>
          </w:rPr>
          <w:t>Upon random access problem indication from SCG MAC while T30</w:t>
        </w:r>
      </w:ins>
      <w:ins w:id="74" w:author="ZTE" w:date="2021-04-29T14:10:14Z">
        <w:r>
          <w:rPr>
            <w:rFonts w:hint="eastAsia" w:eastAsia="宋体" w:cs="Times New Roman"/>
            <w:lang w:val="en-US" w:eastAsia="zh-CN" w:bidi="ar-SA"/>
          </w:rPr>
          <w:t>7</w:t>
        </w:r>
      </w:ins>
      <w:ins w:id="75" w:author="ZTE" w:date="2021-04-29T14:09:33Z">
        <w:r>
          <w:rPr>
            <w:rFonts w:hint="eastAsia" w:ascii="Times New Roman" w:hAnsi="Times New Roman" w:eastAsia="宋体" w:cs="Times New Roman"/>
            <w:lang w:val="en-US" w:eastAsia="zh-CN" w:bidi="ar-SA"/>
          </w:rPr>
          <w:t xml:space="preserve"> is running, the UE may </w:t>
        </w:r>
      </w:ins>
      <w:ins w:id="76" w:author="ZTE" w:date="2021-04-29T14:14:20Z">
        <w:r>
          <w:rPr>
            <w:rFonts w:hint="eastAsia" w:eastAsia="宋体" w:cs="Times New Roman"/>
            <w:lang w:val="en-US" w:eastAsia="zh-CN" w:bidi="ar-SA"/>
          </w:rPr>
          <w:t>not</w:t>
        </w:r>
      </w:ins>
      <w:ins w:id="77" w:author="ZTE" w:date="2021-04-29T14:14:21Z">
        <w:r>
          <w:rPr>
            <w:rFonts w:hint="eastAsia" w:eastAsia="宋体" w:cs="Times New Roman"/>
            <w:lang w:val="en-US" w:eastAsia="zh-CN" w:bidi="ar-SA"/>
          </w:rPr>
          <w:t xml:space="preserve"> </w:t>
        </w:r>
      </w:ins>
      <w:ins w:id="78" w:author="ZTE" w:date="2021-04-29T14:14:22Z">
        <w:r>
          <w:rPr>
            <w:rFonts w:hint="eastAsia" w:eastAsia="宋体" w:cs="Times New Roman"/>
            <w:lang w:val="en-US" w:eastAsia="zh-CN" w:bidi="ar-SA"/>
          </w:rPr>
          <w:t>dec</w:t>
        </w:r>
      </w:ins>
      <w:ins w:id="79" w:author="ZTE" w:date="2021-04-29T14:14:23Z">
        <w:r>
          <w:rPr>
            <w:rFonts w:hint="eastAsia" w:eastAsia="宋体" w:cs="Times New Roman"/>
            <w:lang w:val="en-US" w:eastAsia="zh-CN" w:bidi="ar-SA"/>
          </w:rPr>
          <w:t>lar</w:t>
        </w:r>
      </w:ins>
      <w:ins w:id="80" w:author="ZTE" w:date="2021-04-29T14:14:24Z">
        <w:r>
          <w:rPr>
            <w:rFonts w:hint="eastAsia" w:eastAsia="宋体" w:cs="Times New Roman"/>
            <w:lang w:val="en-US" w:eastAsia="zh-CN" w:bidi="ar-SA"/>
          </w:rPr>
          <w:t xml:space="preserve">e </w:t>
        </w:r>
      </w:ins>
      <w:ins w:id="81" w:author="ZTE" w:date="2021-04-29T14:14:25Z">
        <w:r>
          <w:rPr>
            <w:rFonts w:hint="eastAsia" w:eastAsia="宋体" w:cs="Times New Roman"/>
            <w:lang w:val="en-US" w:eastAsia="zh-CN" w:bidi="ar-SA"/>
          </w:rPr>
          <w:t>SCG</w:t>
        </w:r>
      </w:ins>
      <w:ins w:id="82" w:author="ZTE" w:date="2021-04-29T14:14:26Z">
        <w:r>
          <w:rPr>
            <w:rFonts w:hint="eastAsia" w:eastAsia="宋体" w:cs="Times New Roman"/>
            <w:lang w:val="en-US" w:eastAsia="zh-CN" w:bidi="ar-SA"/>
          </w:rPr>
          <w:t>-R</w:t>
        </w:r>
      </w:ins>
      <w:ins w:id="83" w:author="ZTE" w:date="2021-04-29T14:14:27Z">
        <w:r>
          <w:rPr>
            <w:rFonts w:hint="eastAsia" w:eastAsia="宋体" w:cs="Times New Roman"/>
            <w:lang w:val="en-US" w:eastAsia="zh-CN" w:bidi="ar-SA"/>
          </w:rPr>
          <w:t>LF</w:t>
        </w:r>
      </w:ins>
      <w:ins w:id="84" w:author="ZTE" w:date="2021-04-29T14:14:28Z">
        <w:r>
          <w:rPr>
            <w:rFonts w:hint="eastAsia" w:eastAsia="宋体" w:cs="Times New Roman"/>
            <w:lang w:val="en-US" w:eastAsia="zh-CN" w:bidi="ar-SA"/>
          </w:rPr>
          <w:t xml:space="preserve"> and </w:t>
        </w:r>
      </w:ins>
      <w:ins w:id="85" w:author="ZTE" w:date="2021-04-29T14:09:33Z">
        <w:r>
          <w:rPr>
            <w:rFonts w:hint="eastAsia" w:ascii="Times New Roman" w:hAnsi="Times New Roman" w:eastAsia="宋体" w:cs="Times New Roman"/>
            <w:lang w:val="en-US" w:eastAsia="zh-CN" w:bidi="ar-SA"/>
          </w:rPr>
          <w:t>continue trying random access procedure until T30</w:t>
        </w:r>
      </w:ins>
      <w:ins w:id="86" w:author="ZTE" w:date="2021-04-29T14:10:17Z">
        <w:r>
          <w:rPr>
            <w:rFonts w:hint="eastAsia" w:eastAsia="宋体" w:cs="Times New Roman"/>
            <w:lang w:val="en-US" w:eastAsia="zh-CN" w:bidi="ar-SA"/>
          </w:rPr>
          <w:t>7</w:t>
        </w:r>
      </w:ins>
      <w:ins w:id="87" w:author="ZTE" w:date="2021-04-29T14:09:33Z">
        <w:r>
          <w:rPr>
            <w:rFonts w:hint="eastAsia" w:ascii="Times New Roman" w:hAnsi="Times New Roman" w:eastAsia="宋体" w:cs="Times New Roman"/>
            <w:lang w:val="en-US" w:eastAsia="zh-CN" w:bidi="ar-SA"/>
          </w:rPr>
          <w:t xml:space="preserve"> expiry</w:t>
        </w:r>
      </w:ins>
      <w:ins w:id="88" w:author="ZTE" w:date="2021-04-29T14:09:33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SCG failure information procedure as specified in 5.6.13 to report SCG radio link failure;</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an RLC entity, which is restricted to be sent on SCell only,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48 hours after the radio link failure is detected, upon power off or upon detach.</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hint="default" w:eastAsia="Times New Roman"/>
                <w:color w:val="FF0000"/>
                <w:kern w:val="2"/>
                <w:sz w:val="28"/>
                <w:szCs w:val="28"/>
                <w:lang w:val="en-US" w:eastAsia="zh-CN"/>
              </w:rPr>
            </w:pPr>
            <w:r>
              <w:rPr>
                <w:rFonts w:eastAsia="Times New Roman"/>
                <w:color w:val="FF0000"/>
                <w:kern w:val="2"/>
                <w:sz w:val="28"/>
                <w:szCs w:val="28"/>
                <w:lang w:val="en-GB" w:eastAsia="zh-CN"/>
              </w:rPr>
              <w:t>CHANGE</w:t>
            </w:r>
            <w:r>
              <w:rPr>
                <w:rFonts w:hint="eastAsia" w:eastAsia="Times New Roman"/>
                <w:color w:val="FF0000"/>
                <w:kern w:val="2"/>
                <w:sz w:val="28"/>
                <w:szCs w:val="28"/>
                <w:lang w:val="en-US" w:eastAsia="zh-CN"/>
              </w:rPr>
              <w:t xml:space="preserve"> END</w:t>
            </w:r>
          </w:p>
        </w:tc>
      </w:tr>
    </w:tbl>
    <w:p>
      <w:pPr>
        <w:bidi w:val="0"/>
        <w:rPr>
          <w:rFonts w:hint="eastAsia"/>
          <w:lang w:val="en-US" w:eastAsia="zh-CN"/>
        </w:rPr>
      </w:pPr>
    </w:p>
    <w:p>
      <w:pPr>
        <w:pStyle w:val="5"/>
        <w:numPr>
          <w:ilvl w:val="1"/>
          <w:numId w:val="0"/>
        </w:numPr>
        <w:bidi w:val="0"/>
        <w:ind w:leftChars="0"/>
        <w:rPr>
          <w:rFonts w:hint="default"/>
          <w:lang w:val="en-US" w:eastAsia="zh-CN"/>
        </w:rPr>
      </w:pPr>
      <w:r>
        <w:rPr>
          <w:rFonts w:hint="eastAsia"/>
          <w:lang w:val="en-US" w:eastAsia="zh-CN"/>
        </w:rPr>
        <w:t>6.3 Text Proposal for TS 38.331, v16.4.1 - Option 2</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eastAsia="宋体"/>
                <w:color w:val="FF0000"/>
                <w:kern w:val="0"/>
                <w:sz w:val="28"/>
                <w:szCs w:val="28"/>
                <w:lang w:val="en-GB" w:eastAsia="zh-CN"/>
              </w:rPr>
            </w:pPr>
            <w:r>
              <w:rPr>
                <w:rFonts w:hint="eastAsia" w:eastAsia="宋体"/>
                <w:color w:val="FF0000"/>
                <w:kern w:val="0"/>
                <w:sz w:val="28"/>
                <w:szCs w:val="28"/>
                <w:lang w:val="en-GB" w:eastAsia="zh-CN"/>
              </w:rPr>
              <w:t>CHANGE START</w:t>
            </w:r>
          </w:p>
        </w:tc>
      </w:tr>
    </w:tbl>
    <w:p>
      <w:pPr>
        <w:keepNext/>
        <w:keepLines/>
        <w:widowControl/>
        <w:pBdr>
          <w:top w:val="none" w:color="auto" w:sz="0" w:space="0"/>
        </w:pBdr>
        <w:overflowPunct w:val="0"/>
        <w:autoSpaceDE w:val="0"/>
        <w:autoSpaceDN w:val="0"/>
        <w:adjustRightInd w:val="0"/>
        <w:spacing w:before="120" w:after="180" w:line="240" w:lineRule="auto"/>
        <w:ind w:left="1418" w:hanging="1418"/>
        <w:jc w:val="left"/>
        <w:textAlignment w:val="baseline"/>
        <w:outlineLvl w:val="3"/>
        <w:rPr>
          <w:rFonts w:ascii="Arial" w:hAnsi="Arial" w:eastAsia="MS Mincho" w:cs="Times New Roman"/>
          <w:kern w:val="0"/>
          <w:sz w:val="24"/>
          <w:szCs w:val="20"/>
          <w:lang w:val="en-GB" w:eastAsia="ja-JP" w:bidi="ar-SA"/>
        </w:rPr>
      </w:pPr>
      <w:bookmarkStart w:id="3" w:name="_Toc68014765"/>
      <w:r>
        <w:rPr>
          <w:rFonts w:ascii="Arial" w:hAnsi="Arial" w:eastAsia="Times New Roman" w:cs="Times New Roman"/>
          <w:kern w:val="0"/>
          <w:sz w:val="24"/>
          <w:szCs w:val="20"/>
          <w:lang w:val="en-GB" w:eastAsia="ja-JP" w:bidi="ar-SA"/>
        </w:rPr>
        <w:t>5.3.10.3</w:t>
      </w:r>
      <w:r>
        <w:rPr>
          <w:rFonts w:ascii="Arial" w:hAnsi="Arial" w:eastAsia="Times New Roman" w:cs="Times New Roman"/>
          <w:kern w:val="0"/>
          <w:sz w:val="24"/>
          <w:szCs w:val="20"/>
          <w:lang w:val="en-GB" w:eastAsia="ja-JP" w:bidi="ar-SA"/>
        </w:rPr>
        <w:tab/>
      </w:r>
      <w:r>
        <w:rPr>
          <w:rFonts w:ascii="Arial" w:hAnsi="Arial" w:eastAsia="Times New Roman" w:cs="Times New Roman"/>
          <w:kern w:val="0"/>
          <w:sz w:val="24"/>
          <w:szCs w:val="20"/>
          <w:lang w:val="en-GB" w:eastAsia="ja-JP" w:bidi="ar-SA"/>
        </w:rPr>
        <w:t>Detection of radio link failure</w:t>
      </w:r>
      <w:bookmarkEnd w:id="3"/>
    </w:p>
    <w:p>
      <w:pPr>
        <w:widowControl/>
        <w:overflowPunct w:val="0"/>
        <w:autoSpaceDE w:val="0"/>
        <w:autoSpaceDN w:val="0"/>
        <w:adjustRightInd w:val="0"/>
        <w:spacing w:after="180" w:line="240" w:lineRule="auto"/>
        <w:jc w:val="left"/>
        <w:textAlignment w:val="baseline"/>
        <w:rPr>
          <w:rFonts w:ascii="Times New Roman" w:hAnsi="Times New Roman" w:eastAsia="MS Mincho"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any DAPS bearer is configured and T304 is running: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source SpCell;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source MCG MAC;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source MCG RLC that the maximum number of retransmissions has been reached;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source MCG MAC:</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source MCG i.e. source RLF;</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suspend the transmission and reception of all DRBs in the source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reset MAC for the source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release the source connection.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w:t>
      </w:r>
      <w:r>
        <w:rPr>
          <w:rFonts w:ascii="Times New Roman" w:hAnsi="Times New Roman" w:eastAsia="MS Mincho" w:cs="Times New Roman"/>
          <w:kern w:val="0"/>
          <w:sz w:val="20"/>
          <w:szCs w:val="20"/>
          <w:lang w:val="en-GB" w:eastAsia="ja-JP" w:bidi="ar-SA"/>
        </w:rPr>
        <w:t>lse: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MS Mincho"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during a DAPS handover: the following only applies for the target 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T312 expiry in 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MCG MAC while neither T300, T301, T304, T311 nor T319 are running;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MCG RLC that the maximum number of retransmissions has been reached;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connected as an IAB-node, upon BH RLF indication received on BAP entity from the MCG;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MCG MAC while T304 is not running: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the indication is from MCG RLC and CA duplication is configured and activated for MCG, and for the corresponding logical channel </w:t>
      </w:r>
      <w:r>
        <w:rPr>
          <w:rFonts w:ascii="Times New Roman" w:hAnsi="Times New Roman" w:eastAsia="Times New Roman" w:cs="Times New Roman"/>
          <w:i/>
          <w:kern w:val="0"/>
          <w:sz w:val="20"/>
          <w:szCs w:val="20"/>
          <w:lang w:val="en-GB" w:eastAsia="ja-JP" w:bidi="ar-SA"/>
        </w:rPr>
        <w:t>allowedServingCells</w:t>
      </w:r>
      <w:r>
        <w:rPr>
          <w:rFonts w:ascii="Times New Roman" w:hAnsi="Times New Roman" w:eastAsia="Times New Roman" w:cs="Times New Roman"/>
          <w:kern w:val="0"/>
          <w:sz w:val="20"/>
          <w:szCs w:val="20"/>
          <w:lang w:val="en-GB" w:eastAsia="ja-JP" w:bidi="ar-SA"/>
        </w:rPr>
        <w:t xml:space="preserve"> only includes SCell(s):</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failure information procedure as specified in 5.7.5 to report RLC failure.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MCG, i.e. MCG RLF;</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discard any segments of segmented RRC messages stored according to 5.7.6.3;</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NOTE:</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Void.</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AS security has not been activated: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perform the actions upon going to RRC_IDLE as specified in 5.3.11, with release cause 'other';-</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 if AS security has been activated but SRB2 and at least one DRB or, for IAB, SRB2, have not been setup:</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store the radio link failure information in the </w:t>
      </w:r>
      <w:r>
        <w:rPr>
          <w:rFonts w:ascii="Times New Roman" w:hAnsi="Times New Roman" w:eastAsia="Times New Roman" w:cs="Times New Roman"/>
          <w:i/>
          <w:kern w:val="0"/>
          <w:sz w:val="20"/>
          <w:szCs w:val="20"/>
          <w:lang w:val="en-GB" w:eastAsia="ja-JP" w:bidi="ar-SA"/>
        </w:rPr>
        <w:t>VarRLF-Report</w:t>
      </w:r>
      <w:r>
        <w:rPr>
          <w:rFonts w:ascii="Times New Roman" w:hAnsi="Times New Roman" w:eastAsia="Times New Roman" w:cs="Times New Roman"/>
          <w:kern w:val="0"/>
          <w:sz w:val="20"/>
          <w:szCs w:val="20"/>
          <w:lang w:val="en-GB" w:eastAsia="ja-JP" w:bidi="ar-SA"/>
        </w:rPr>
        <w:t xml:space="preserve"> as described in subclause 5.3.10.5;</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perform the actions upon going to RRC_IDLE as specified in 5.3.11, with release cause 'RRC connection failure';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store the radio link failure information in the </w:t>
      </w:r>
      <w:r>
        <w:rPr>
          <w:rFonts w:ascii="Times New Roman" w:hAnsi="Times New Roman" w:eastAsia="Times New Roman" w:cs="Times New Roman"/>
          <w:i/>
          <w:kern w:val="0"/>
          <w:sz w:val="20"/>
          <w:szCs w:val="20"/>
          <w:lang w:val="en-GB" w:eastAsia="ja-JP" w:bidi="ar-SA"/>
        </w:rPr>
        <w:t>VarRLF-Report</w:t>
      </w:r>
      <w:r>
        <w:rPr>
          <w:rFonts w:ascii="Times New Roman" w:hAnsi="Times New Roman" w:eastAsia="Times New Roman" w:cs="Times New Roman"/>
          <w:kern w:val="0"/>
          <w:sz w:val="20"/>
          <w:szCs w:val="20"/>
          <w:lang w:val="en-GB" w:eastAsia="ja-JP" w:bidi="ar-SA"/>
        </w:rPr>
        <w:t xml:space="preserve"> as described in subclause 5.3.10.5;</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T316 is configured; and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SCG transmission is not suspended; and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w:t>
      </w:r>
      <w:r>
        <w:rPr>
          <w:rFonts w:ascii="Times New Roman" w:hAnsi="Times New Roman" w:eastAsia="Times New Roman" w:cs="Times New Roman"/>
          <w:kern w:val="0"/>
          <w:sz w:val="20"/>
          <w:szCs w:val="20"/>
          <w:lang w:val="en-GB" w:eastAsia="zh-CN" w:bidi="ar-SA"/>
        </w:rPr>
        <w:t xml:space="preserve">neither </w:t>
      </w:r>
      <w:r>
        <w:rPr>
          <w:rFonts w:ascii="Times New Roman" w:hAnsi="Times New Roman" w:eastAsia="Times New Roman" w:cs="Times New Roman"/>
          <w:kern w:val="0"/>
          <w:sz w:val="20"/>
          <w:szCs w:val="20"/>
          <w:lang w:val="en-GB" w:eastAsia="ja-JP" w:bidi="ar-SA"/>
        </w:rPr>
        <w:t xml:space="preserve">PSCell change </w:t>
      </w:r>
      <w:r>
        <w:rPr>
          <w:rFonts w:ascii="Times New Roman" w:hAnsi="Times New Roman" w:eastAsia="Times New Roman" w:cs="Times New Roman"/>
          <w:kern w:val="0"/>
          <w:sz w:val="20"/>
          <w:szCs w:val="20"/>
          <w:lang w:val="en-GB" w:eastAsia="zh-CN" w:bidi="ar-SA"/>
        </w:rPr>
        <w:t xml:space="preserve">nor PSCell addition </w:t>
      </w:r>
      <w:r>
        <w:rPr>
          <w:rFonts w:ascii="Times New Roman" w:hAnsi="Times New Roman" w:eastAsia="Times New Roman" w:cs="Times New Roman"/>
          <w:kern w:val="0"/>
          <w:sz w:val="20"/>
          <w:szCs w:val="20"/>
          <w:lang w:val="en-GB" w:eastAsia="ja-JP" w:bidi="ar-SA"/>
        </w:rPr>
        <w:t>is ongoing (i.e. timer T304 for the NR PSCell is not running in case of NR-DC or timer T307 of the E-UTRA PSCell is not running as specified in TS 36.331 [10], clause 5.3.10.10, in NE-DC):</w:t>
      </w:r>
    </w:p>
    <w:p>
      <w:pPr>
        <w:widowControl/>
        <w:overflowPunct w:val="0"/>
        <w:autoSpaceDE w:val="0"/>
        <w:autoSpaceDN w:val="0"/>
        <w:adjustRightInd w:val="0"/>
        <w:spacing w:after="180" w:line="240" w:lineRule="auto"/>
        <w:ind w:left="198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6&gt;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MCG failure information procedure as specified in 5.7.3b to report MCG radio link failure.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98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6&gt;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5.3.7.</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PSCell;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T312 expiry in PSCell;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SCG MAC</w:t>
      </w:r>
      <w:ins w:id="89" w:author="ZTE" w:date="2021-03-31T11:39:02Z">
        <w:r>
          <w:rPr>
            <w:rFonts w:hint="eastAsia" w:ascii="Times New Roman" w:hAnsi="Times New Roman" w:eastAsia="宋体" w:cs="Times New Roman"/>
            <w:kern w:val="0"/>
            <w:sz w:val="20"/>
            <w:szCs w:val="20"/>
            <w:lang w:val="en-US" w:eastAsia="zh-CN" w:bidi="ar-SA"/>
          </w:rPr>
          <w:t xml:space="preserve"> w</w:t>
        </w:r>
      </w:ins>
      <w:ins w:id="90" w:author="ZTE" w:date="2021-03-31T11:39:03Z">
        <w:r>
          <w:rPr>
            <w:rFonts w:hint="eastAsia" w:ascii="Times New Roman" w:hAnsi="Times New Roman" w:eastAsia="宋体" w:cs="Times New Roman"/>
            <w:kern w:val="0"/>
            <w:sz w:val="20"/>
            <w:szCs w:val="20"/>
            <w:lang w:val="en-US" w:eastAsia="zh-CN" w:bidi="ar-SA"/>
          </w:rPr>
          <w:t xml:space="preserve">hile </w:t>
        </w:r>
      </w:ins>
      <w:ins w:id="91" w:author="ZTE" w:date="2021-03-31T11:39:05Z">
        <w:r>
          <w:rPr>
            <w:rFonts w:hint="eastAsia" w:ascii="Times New Roman" w:hAnsi="Times New Roman" w:eastAsia="宋体" w:cs="Times New Roman"/>
            <w:kern w:val="0"/>
            <w:sz w:val="20"/>
            <w:szCs w:val="20"/>
            <w:lang w:val="en-US" w:eastAsia="zh-CN" w:bidi="ar-SA"/>
          </w:rPr>
          <w:t>T3</w:t>
        </w:r>
      </w:ins>
      <w:ins w:id="92" w:author="ZTE" w:date="2021-03-31T11:39:06Z">
        <w:r>
          <w:rPr>
            <w:rFonts w:hint="eastAsia" w:ascii="Times New Roman" w:hAnsi="Times New Roman" w:eastAsia="宋体" w:cs="Times New Roman"/>
            <w:kern w:val="0"/>
            <w:sz w:val="20"/>
            <w:szCs w:val="20"/>
            <w:lang w:val="en-US" w:eastAsia="zh-CN" w:bidi="ar-SA"/>
          </w:rPr>
          <w:t>0</w:t>
        </w:r>
      </w:ins>
      <w:ins w:id="93" w:author="ZTE" w:date="2021-03-31T11:39:07Z">
        <w:r>
          <w:rPr>
            <w:rFonts w:hint="eastAsia" w:ascii="Times New Roman" w:hAnsi="Times New Roman" w:eastAsia="宋体" w:cs="Times New Roman"/>
            <w:kern w:val="0"/>
            <w:sz w:val="20"/>
            <w:szCs w:val="20"/>
            <w:lang w:val="en-US" w:eastAsia="zh-CN" w:bidi="ar-SA"/>
          </w:rPr>
          <w:t>4</w:t>
        </w:r>
      </w:ins>
      <w:ins w:id="94" w:author="ZTE" w:date="2021-04-29T11:20:10Z">
        <w:r>
          <w:rPr>
            <w:rFonts w:hint="eastAsia" w:eastAsia="宋体" w:cs="Times New Roman"/>
            <w:kern w:val="0"/>
            <w:sz w:val="20"/>
            <w:szCs w:val="20"/>
            <w:lang w:val="en-US" w:eastAsia="zh-CN" w:bidi="ar-SA"/>
          </w:rPr>
          <w:t xml:space="preserve"> of </w:t>
        </w:r>
      </w:ins>
      <w:ins w:id="95" w:author="ZTE" w:date="2021-04-29T11:20:11Z">
        <w:r>
          <w:rPr>
            <w:rFonts w:hint="eastAsia" w:eastAsia="宋体" w:cs="Times New Roman"/>
            <w:kern w:val="0"/>
            <w:sz w:val="20"/>
            <w:szCs w:val="20"/>
            <w:lang w:val="en-US" w:eastAsia="zh-CN" w:bidi="ar-SA"/>
          </w:rPr>
          <w:t>SCG</w:t>
        </w:r>
      </w:ins>
      <w:ins w:id="96" w:author="ZTE" w:date="2021-03-31T11:39:08Z">
        <w:r>
          <w:rPr>
            <w:rFonts w:hint="eastAsia" w:ascii="Times New Roman" w:hAnsi="Times New Roman" w:eastAsia="宋体" w:cs="Times New Roman"/>
            <w:kern w:val="0"/>
            <w:sz w:val="20"/>
            <w:szCs w:val="20"/>
            <w:lang w:val="en-US" w:eastAsia="zh-CN" w:bidi="ar-SA"/>
          </w:rPr>
          <w:t xml:space="preserve"> is </w:t>
        </w:r>
      </w:ins>
      <w:ins w:id="97" w:author="ZTE" w:date="2021-03-31T11:39:09Z">
        <w:r>
          <w:rPr>
            <w:rFonts w:hint="eastAsia" w:ascii="Times New Roman" w:hAnsi="Times New Roman" w:eastAsia="宋体" w:cs="Times New Roman"/>
            <w:kern w:val="0"/>
            <w:sz w:val="20"/>
            <w:szCs w:val="20"/>
            <w:lang w:val="en-US" w:eastAsia="zh-CN" w:bidi="ar-SA"/>
          </w:rPr>
          <w:t>no</w:t>
        </w:r>
      </w:ins>
      <w:ins w:id="98" w:author="ZTE" w:date="2021-03-31T11:39:10Z">
        <w:r>
          <w:rPr>
            <w:rFonts w:hint="eastAsia" w:ascii="Times New Roman" w:hAnsi="Times New Roman" w:eastAsia="宋体" w:cs="Times New Roman"/>
            <w:kern w:val="0"/>
            <w:sz w:val="20"/>
            <w:szCs w:val="20"/>
            <w:lang w:val="en-US" w:eastAsia="zh-CN" w:bidi="ar-SA"/>
          </w:rPr>
          <w:t>t ru</w:t>
        </w:r>
      </w:ins>
      <w:ins w:id="99" w:author="ZTE" w:date="2021-03-31T11:39:11Z">
        <w:r>
          <w:rPr>
            <w:rFonts w:hint="eastAsia" w:ascii="Times New Roman" w:hAnsi="Times New Roman" w:eastAsia="宋体" w:cs="Times New Roman"/>
            <w:kern w:val="0"/>
            <w:sz w:val="20"/>
            <w:szCs w:val="20"/>
            <w:lang w:val="en-US" w:eastAsia="zh-CN" w:bidi="ar-SA"/>
          </w:rPr>
          <w:t>nn</w:t>
        </w:r>
      </w:ins>
      <w:ins w:id="100" w:author="ZTE" w:date="2021-03-31T11:39:12Z">
        <w:r>
          <w:rPr>
            <w:rFonts w:hint="eastAsia" w:ascii="Times New Roman" w:hAnsi="Times New Roman" w:eastAsia="宋体" w:cs="Times New Roman"/>
            <w:kern w:val="0"/>
            <w:sz w:val="20"/>
            <w:szCs w:val="20"/>
            <w:lang w:val="en-US" w:eastAsia="zh-CN" w:bidi="ar-SA"/>
          </w:rPr>
          <w:t>ing</w:t>
        </w:r>
      </w:ins>
      <w:r>
        <w:rPr>
          <w:rFonts w:ascii="Times New Roman" w:hAnsi="Times New Roman" w:eastAsia="Times New Roman" w:cs="Times New Roman"/>
          <w:kern w:val="0"/>
          <w:sz w:val="20"/>
          <w:szCs w:val="20"/>
          <w:lang w:val="en-GB" w:eastAsia="ja-JP" w:bidi="ar-SA"/>
        </w:rPr>
        <w:t>;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SCG RLC that the maximum number of retransmissions has been reached;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connected as an IAB-node, upon BH RLF indication received on BAP entity from the SCG;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SCG MAC</w:t>
      </w:r>
      <w:ins w:id="101" w:author="ZTE" w:date="2021-03-31T11:39:18Z">
        <w:r>
          <w:rPr>
            <w:rFonts w:hint="eastAsia" w:ascii="Times New Roman" w:hAnsi="Times New Roman" w:eastAsia="宋体" w:cs="Times New Roman"/>
            <w:kern w:val="0"/>
            <w:sz w:val="20"/>
            <w:szCs w:val="20"/>
            <w:lang w:val="en-US" w:eastAsia="zh-CN" w:bidi="ar-SA"/>
          </w:rPr>
          <w:t xml:space="preserve"> while</w:t>
        </w:r>
      </w:ins>
      <w:ins w:id="102" w:author="ZTE" w:date="2021-03-31T11:39:19Z">
        <w:r>
          <w:rPr>
            <w:rFonts w:hint="eastAsia" w:ascii="Times New Roman" w:hAnsi="Times New Roman" w:eastAsia="宋体" w:cs="Times New Roman"/>
            <w:kern w:val="0"/>
            <w:sz w:val="20"/>
            <w:szCs w:val="20"/>
            <w:lang w:val="en-US" w:eastAsia="zh-CN" w:bidi="ar-SA"/>
          </w:rPr>
          <w:t xml:space="preserve"> T</w:t>
        </w:r>
      </w:ins>
      <w:ins w:id="103" w:author="ZTE" w:date="2021-03-31T11:39:20Z">
        <w:r>
          <w:rPr>
            <w:rFonts w:hint="eastAsia" w:ascii="Times New Roman" w:hAnsi="Times New Roman" w:eastAsia="宋体" w:cs="Times New Roman"/>
            <w:kern w:val="0"/>
            <w:sz w:val="20"/>
            <w:szCs w:val="20"/>
            <w:lang w:val="en-US" w:eastAsia="zh-CN" w:bidi="ar-SA"/>
          </w:rPr>
          <w:t>304</w:t>
        </w:r>
      </w:ins>
      <w:ins w:id="104" w:author="ZTE" w:date="2021-04-29T11:20:14Z">
        <w:r>
          <w:rPr>
            <w:rFonts w:hint="eastAsia" w:eastAsia="宋体" w:cs="Times New Roman"/>
            <w:kern w:val="0"/>
            <w:sz w:val="20"/>
            <w:szCs w:val="20"/>
            <w:lang w:val="en-US" w:eastAsia="zh-CN" w:bidi="ar-SA"/>
          </w:rPr>
          <w:t xml:space="preserve"> of </w:t>
        </w:r>
      </w:ins>
      <w:ins w:id="105" w:author="ZTE" w:date="2021-04-29T11:20:15Z">
        <w:r>
          <w:rPr>
            <w:rFonts w:hint="eastAsia" w:eastAsia="宋体" w:cs="Times New Roman"/>
            <w:kern w:val="0"/>
            <w:sz w:val="20"/>
            <w:szCs w:val="20"/>
            <w:lang w:val="en-US" w:eastAsia="zh-CN" w:bidi="ar-SA"/>
          </w:rPr>
          <w:t>SCG</w:t>
        </w:r>
      </w:ins>
      <w:ins w:id="106" w:author="ZTE" w:date="2021-03-31T11:39:20Z">
        <w:r>
          <w:rPr>
            <w:rFonts w:hint="eastAsia" w:ascii="Times New Roman" w:hAnsi="Times New Roman" w:eastAsia="宋体" w:cs="Times New Roman"/>
            <w:kern w:val="0"/>
            <w:sz w:val="20"/>
            <w:szCs w:val="20"/>
            <w:lang w:val="en-US" w:eastAsia="zh-CN" w:bidi="ar-SA"/>
          </w:rPr>
          <w:t xml:space="preserve"> </w:t>
        </w:r>
      </w:ins>
      <w:ins w:id="107" w:author="ZTE" w:date="2021-03-31T11:39:21Z">
        <w:r>
          <w:rPr>
            <w:rFonts w:hint="eastAsia" w:ascii="Times New Roman" w:hAnsi="Times New Roman" w:eastAsia="宋体" w:cs="Times New Roman"/>
            <w:kern w:val="0"/>
            <w:sz w:val="20"/>
            <w:szCs w:val="20"/>
            <w:lang w:val="en-US" w:eastAsia="zh-CN" w:bidi="ar-SA"/>
          </w:rPr>
          <w:t>is no</w:t>
        </w:r>
      </w:ins>
      <w:ins w:id="108" w:author="ZTE" w:date="2021-03-31T11:39:22Z">
        <w:r>
          <w:rPr>
            <w:rFonts w:hint="eastAsia" w:ascii="Times New Roman" w:hAnsi="Times New Roman" w:eastAsia="宋体" w:cs="Times New Roman"/>
            <w:kern w:val="0"/>
            <w:sz w:val="20"/>
            <w:szCs w:val="20"/>
            <w:lang w:val="en-US" w:eastAsia="zh-CN" w:bidi="ar-SA"/>
          </w:rPr>
          <w:t>t ru</w:t>
        </w:r>
      </w:ins>
      <w:ins w:id="109" w:author="ZTE" w:date="2021-03-31T11:39:23Z">
        <w:r>
          <w:rPr>
            <w:rFonts w:hint="eastAsia" w:ascii="Times New Roman" w:hAnsi="Times New Roman" w:eastAsia="宋体" w:cs="Times New Roman"/>
            <w:kern w:val="0"/>
            <w:sz w:val="20"/>
            <w:szCs w:val="20"/>
            <w:lang w:val="en-US" w:eastAsia="zh-CN" w:bidi="ar-SA"/>
          </w:rPr>
          <w:t>nning</w:t>
        </w:r>
      </w:ins>
      <w:r>
        <w:rPr>
          <w:rFonts w:ascii="Times New Roman" w:hAnsi="Times New Roman" w:eastAsia="Times New Roman" w:cs="Times New Roman"/>
          <w:kern w:val="0"/>
          <w:sz w:val="20"/>
          <w:szCs w:val="20"/>
          <w:lang w:val="en-GB" w:eastAsia="ja-JP" w:bidi="ar-SA"/>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the indication is from SCG RLC and CA duplication is configured and activated for SCG, and for the corresponding logical channel </w:t>
      </w:r>
      <w:r>
        <w:rPr>
          <w:rFonts w:ascii="Times New Roman" w:hAnsi="Times New Roman" w:eastAsia="Times New Roman" w:cs="Times New Roman"/>
          <w:i/>
          <w:kern w:val="0"/>
          <w:sz w:val="20"/>
          <w:szCs w:val="20"/>
          <w:lang w:val="en-GB" w:eastAsia="ja-JP" w:bidi="ar-SA"/>
        </w:rPr>
        <w:t>allowedServingCells</w:t>
      </w:r>
      <w:r>
        <w:rPr>
          <w:rFonts w:ascii="Times New Roman" w:hAnsi="Times New Roman" w:eastAsia="Times New Roman" w:cs="Times New Roman"/>
          <w:kern w:val="0"/>
          <w:sz w:val="20"/>
          <w:szCs w:val="20"/>
          <w:lang w:val="en-GB" w:eastAsia="ja-JP" w:bidi="ar-SA"/>
        </w:rPr>
        <w:t xml:space="preserve"> only includes SCell(s):</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failure information procedure as specified in 5.7.5 to report RLC failure.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SCG, i.e. SCG RLF;</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MCG transmission is not suspended:</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SCG failure information procedure as specified in 5.7.3 to report SCG radio link failure.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the UE is in NR-DC:</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5.3.7;</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 (the UE is in (NG)EN-DC):</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TS 36.331 [10], clause 5.3.7;</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hint="default" w:eastAsia="Times New Roman"/>
                <w:color w:val="FF0000"/>
                <w:kern w:val="2"/>
                <w:sz w:val="28"/>
                <w:szCs w:val="28"/>
                <w:lang w:val="en-US" w:eastAsia="zh-CN"/>
              </w:rPr>
            </w:pPr>
            <w:r>
              <w:rPr>
                <w:rFonts w:eastAsia="Times New Roman"/>
                <w:color w:val="FF0000"/>
                <w:kern w:val="2"/>
                <w:sz w:val="28"/>
                <w:szCs w:val="28"/>
                <w:lang w:val="en-GB" w:eastAsia="zh-CN"/>
              </w:rPr>
              <w:t>CHANGE</w:t>
            </w:r>
            <w:r>
              <w:rPr>
                <w:rFonts w:hint="eastAsia" w:eastAsia="Times New Roman"/>
                <w:color w:val="FF0000"/>
                <w:kern w:val="2"/>
                <w:sz w:val="28"/>
                <w:szCs w:val="28"/>
                <w:lang w:val="en-US" w:eastAsia="zh-CN"/>
              </w:rPr>
              <w:t xml:space="preserve"> END</w:t>
            </w:r>
          </w:p>
        </w:tc>
      </w:tr>
    </w:tbl>
    <w:p>
      <w:pPr>
        <w:rPr>
          <w:rFonts w:hint="default"/>
          <w:lang w:val="en-US" w:eastAsia="zh-CN"/>
        </w:rPr>
      </w:pPr>
    </w:p>
    <w:p>
      <w:pPr>
        <w:pStyle w:val="5"/>
        <w:numPr>
          <w:ilvl w:val="1"/>
          <w:numId w:val="0"/>
        </w:numPr>
        <w:bidi w:val="0"/>
        <w:ind w:leftChars="0"/>
        <w:rPr>
          <w:rFonts w:hint="default"/>
          <w:lang w:val="en-US" w:eastAsia="zh-CN"/>
        </w:rPr>
      </w:pPr>
      <w:r>
        <w:rPr>
          <w:rFonts w:hint="eastAsia"/>
          <w:lang w:val="en-US" w:eastAsia="zh-CN"/>
        </w:rPr>
        <w:t>6.4 Text Proposal for TS 36.331, v16.4.0 - Option 2</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eastAsia="zh-CN"/>
              </w:rPr>
              <w:t>CHANGE START</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4" w:name="_Toc67996862"/>
      <w:bookmarkStart w:id="5" w:name="_Toc20486868"/>
      <w:bookmarkStart w:id="6" w:name="_Toc29343299"/>
      <w:bookmarkStart w:id="7" w:name="_Toc29342160"/>
      <w:bookmarkStart w:id="8" w:name="_Toc46483056"/>
      <w:bookmarkStart w:id="9" w:name="_Toc37081961"/>
      <w:bookmarkStart w:id="10" w:name="_Toc36938981"/>
      <w:bookmarkStart w:id="11" w:name="_Toc60863425"/>
      <w:bookmarkStart w:id="12" w:name="_Toc36566550"/>
      <w:bookmarkStart w:id="13" w:name="_Toc46481822"/>
      <w:bookmarkStart w:id="14" w:name="_Toc36846328"/>
      <w:bookmarkStart w:id="15" w:name="_Toc46480588"/>
      <w:bookmarkStart w:id="16" w:name="_Toc36809964"/>
      <w:r>
        <w:rPr>
          <w:rFonts w:ascii="Arial" w:hAnsi="Arial" w:eastAsia="Times New Roman" w:cs="Times New Roman"/>
          <w:sz w:val="24"/>
          <w:lang w:val="en-GB" w:eastAsia="ja-JP" w:bidi="ar-SA"/>
        </w:rPr>
        <w:t>5.3.11.3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bookmarkEnd w:id="4"/>
      <w:bookmarkEnd w:id="5"/>
      <w:bookmarkEnd w:id="6"/>
      <w:bookmarkEnd w:id="7"/>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any DAPS bearer is configured, only the target PCell is considered in the following;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received;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(NG)EN-DC;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T316 is configured;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SCG transmission is not suspended;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lang w:val="en-GB" w:eastAsia="zh-CN" w:bidi="ar-SA"/>
        </w:rPr>
        <w:t xml:space="preserve">neither </w:t>
      </w:r>
      <w:r>
        <w:rPr>
          <w:rFonts w:ascii="Times New Roman" w:hAnsi="Times New Roman" w:eastAsia="Times New Roman" w:cs="Times New Roman"/>
          <w:lang w:val="en-GB" w:eastAsia="ja-JP" w:bidi="ar-SA"/>
        </w:rPr>
        <w:t xml:space="preserve">NR PSCell change </w:t>
      </w:r>
      <w:r>
        <w:rPr>
          <w:rFonts w:ascii="Times New Roman" w:hAnsi="Times New Roman" w:eastAsia="Times New Roman" w:cs="Times New Roman"/>
          <w:lang w:val="en-GB" w:eastAsia="zh-CN" w:bidi="ar-SA"/>
        </w:rPr>
        <w:t xml:space="preserve">nor NR PSCell addition </w:t>
      </w:r>
      <w:r>
        <w:rPr>
          <w:rFonts w:ascii="Times New Roman" w:hAnsi="Times New Roman" w:eastAsia="Times New Roman" w:cs="Times New Roman"/>
          <w:lang w:val="en-GB" w:eastAsia="ja-JP" w:bidi="ar-SA"/>
        </w:rPr>
        <w:t>is ongoing (i.e. T304 for the NR PSCell is not running as specified in TS 38.331 [82], clause 5.3.5.5.2, in (NG)EN-DC):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MCG failure information procedure as specified in 5.6.26 to report MCG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by setting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if any;</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to include the list of EPLMNs stored by the UE (i.e. includes the RPLMN);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w:t>
      </w:r>
      <w:r>
        <w:rPr>
          <w:rFonts w:ascii="Times New Roman" w:hAnsi="Times New Roman" w:eastAsia="Times New Roman" w:cs="Times New Roman"/>
          <w:i/>
          <w:lang w:val="en-GB" w:eastAsia="ja-JP" w:bidi="ar-SA"/>
        </w:rPr>
        <w:t>ServCell</w:t>
      </w:r>
      <w:r>
        <w:rPr>
          <w:rFonts w:ascii="Times New Roman" w:hAnsi="Times New Roman" w:eastAsia="Times New Roman" w:cs="Times New Roman"/>
          <w:lang w:val="en-GB" w:eastAsia="ja-JP"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measResultNeighCells</w:t>
      </w:r>
      <w:r>
        <w:rPr>
          <w:rFonts w:ascii="Times New Roman" w:hAnsi="Times New Roman" w:eastAsia="Times New Roman" w:cs="Times New Roman"/>
          <w:lang w:val="en-GB" w:eastAsia="ja-JP"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measurements for one or more EUTRA frequencies, include the </w:t>
      </w:r>
      <w:r>
        <w:rPr>
          <w:rFonts w:ascii="Times New Roman" w:hAnsi="Times New Roman" w:eastAsia="Times New Roman" w:cs="Times New Roman"/>
          <w:i/>
          <w:lang w:val="en-GB" w:eastAsia="ja-JP" w:bidi="ar-SA"/>
        </w:rPr>
        <w:t>measResultListEUTRA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ja-JP" w:bidi="ar-SA"/>
        </w:rPr>
        <w:t>measResultListUTRA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ja-JP" w:bidi="ar-SA"/>
        </w:rPr>
        <w:t>measResultListGERAN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ja-JP" w:bidi="ar-SA"/>
        </w:rPr>
        <w:t>measResultsCDMA2000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was configured to perform measurement reporting, not related t</w:t>
      </w:r>
      <w:r>
        <w:rPr>
          <w:rFonts w:ascii="Times New Roman" w:hAnsi="Times New Roman" w:cs="Times New Roman" w:eastAsiaTheme="minorEastAsia"/>
          <w:lang w:val="en-GB" w:eastAsia="zh-CN" w:bidi="ar-SA"/>
        </w:rPr>
        <w:t xml:space="preserve">o NR </w:t>
      </w:r>
      <w:r>
        <w:rPr>
          <w:rFonts w:ascii="Times New Roman" w:hAnsi="Times New Roman" w:eastAsia="Times New Roman" w:cs="Times New Roman"/>
          <w:lang w:val="en-GB" w:eastAsia="ja-JP" w:bidi="ar-SA"/>
        </w:rPr>
        <w:t xml:space="preserve">sidelink communication, for one or more neighbouring NR frequencies, include the </w:t>
      </w:r>
      <w:r>
        <w:rPr>
          <w:rFonts w:ascii="Times New Roman" w:hAnsi="Times New Roman" w:eastAsia="Times New Roman" w:cs="Times New Roman"/>
          <w:i/>
          <w:lang w:val="en-GB" w:eastAsia="ja-JP" w:bidi="ar-SA"/>
        </w:rPr>
        <w:t>measResultListNR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logMeasResultListWLAN</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logMeasResultListBT</w:t>
      </w:r>
      <w:r>
        <w:rPr>
          <w:rFonts w:ascii="Times New Roman" w:hAnsi="Times New Roman" w:eastAsia="Times New Roman" w:cs="Times New Roman"/>
          <w:lang w:val="en-GB" w:eastAsia="ja-JP" w:bidi="ar-SA"/>
        </w:rPr>
        <w:t xml:space="preserve"> to include the Bluetooth measurement results, in order of decreasing RSSI for Bluetooth </w:t>
      </w: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ja-JP" w:bidi="ar-SA"/>
        </w:rPr>
        <w:t>eacons;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detailed location information is available, set the content of the</w:t>
      </w:r>
      <w:r>
        <w:rPr>
          <w:rFonts w:ascii="Times New Roman" w:hAnsi="Times New Roman" w:eastAsia="Times New Roman" w:cs="Times New Roman"/>
          <w:i/>
          <w:lang w:val="en-GB" w:eastAsia="ja-JP" w:bidi="ar-SA"/>
        </w:rPr>
        <w:t xml:space="preserve"> locationInfo</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locationCoordinates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horizontalVelocity</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w:t>
      </w:r>
      <w:r>
        <w:rPr>
          <w:rFonts w:ascii="Times New Roman" w:hAnsi="Times New Roman" w:eastAsia="Times New Roman" w:cs="Times New Roman"/>
          <w:lang w:val="en-GB" w:eastAsia="zh-CN" w:bidi="ar-SA"/>
        </w:rPr>
        <w:t>, if available, and otherwise , except for NB-IoT, to the physical cell identity and carrier frequency</w:t>
      </w:r>
      <w:r>
        <w:rPr>
          <w:rFonts w:ascii="Times New Roman" w:hAnsi="Times New Roman" w:eastAsia="Times New Roman" w:cs="Times New Roman"/>
          <w:lang w:val="en-GB" w:eastAsia="ja-JP" w:bidi="ar-SA"/>
        </w:rPr>
        <w:t xml:space="preserv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tac-FailedPCell</w:t>
      </w:r>
      <w:r>
        <w:rPr>
          <w:rFonts w:ascii="Times New Roman" w:hAnsi="Times New Roman" w:eastAsia="Times New Roman" w:cs="Times New Roman"/>
          <w:lang w:val="en-GB" w:eastAsia="ja-JP" w:bidi="ar-SA"/>
        </w:rPr>
        <w:t xml:space="preserve"> to the tracking area code, if available,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if an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was received before the connection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an intra E-UTRA handover: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UTRA and if the UE supports Radio Link Failure Report for Inter-RAT MRO:</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previousUTRA-CellId</w:t>
      </w:r>
      <w:r>
        <w:rPr>
          <w:rFonts w:ascii="Times New Roman" w:hAnsi="Times New Roman" w:eastAsia="MS Mincho" w:cs="Times New Roman"/>
          <w:lang w:val="en-GB" w:eastAsia="ja-JP" w:bidi="ar-SA"/>
        </w:rPr>
        <w:t xml:space="preserve"> and set it to the </w:t>
      </w:r>
      <w:r>
        <w:rPr>
          <w:rFonts w:ascii="Times New Roman" w:hAnsi="Times New Roman" w:eastAsia="MS Mincho" w:cs="Times New Roman"/>
          <w:lang w:val="en-GB" w:eastAsia="zh-CN" w:bidi="ar-SA"/>
        </w:rPr>
        <w:t>physical cell identity, the carrier frequency</w:t>
      </w:r>
      <w:r>
        <w:rPr>
          <w:rFonts w:ascii="Times New Roman" w:hAnsi="Times New Roman" w:eastAsia="MS Mincho" w:cs="Times New Roman"/>
          <w:lang w:val="en-GB" w:eastAsia="ja-JP" w:bidi="ar-SA"/>
        </w:rPr>
        <w:t xml:space="preserve"> and the global cell identity, if available, of the UTRA Cell in which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NR and if the UE supports Radio Link Failure Report for Inter-RAT MRO NR: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previousNR-PCellId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if the UE supports QCI1 indication in Radio Link Failure Report and has a DRB for which QCI is 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drb-EstablishedWithQCI-1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conn</w:t>
      </w:r>
      <w:r>
        <w:rPr>
          <w:rFonts w:ascii="Times New Roman" w:hAnsi="Times New Roman" w:eastAsia="Times New Roman" w:cs="Times New Roman"/>
          <w:i/>
          <w:lang w:val="en-GB" w:eastAsia="zh-CN" w:bidi="ar-SA"/>
        </w:rPr>
        <w:t>ection</w:t>
      </w:r>
      <w:r>
        <w:rPr>
          <w:rFonts w:ascii="Times New Roman" w:hAnsi="Times New Roman" w:eastAsia="Times New Roman" w:cs="Times New Roman"/>
          <w:i/>
          <w:lang w:val="en-GB" w:eastAsia="ja-JP" w:bidi="ar-SA"/>
        </w:rPr>
        <w:t>Failure</w:t>
      </w:r>
      <w:r>
        <w:rPr>
          <w:rFonts w:ascii="Times New Roman" w:hAnsi="Times New Roman" w:eastAsia="Times New Roman" w:cs="Times New Roman"/>
          <w:i/>
          <w:lang w:val="en-GB" w:eastAsia="zh-CN" w:bidi="ar-SA"/>
        </w:rPr>
        <w:t>Type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c-RNTI</w:t>
      </w:r>
      <w:r>
        <w:rPr>
          <w:rFonts w:ascii="Times New Roman" w:hAnsi="Times New Roman" w:eastAsia="Times New Roman" w:cs="Times New Roman"/>
          <w:lang w:val="en-GB" w:eastAsia="ja-JP" w:bidi="ar-SA"/>
        </w:rPr>
        <w:t xml:space="preserve"> to the C-RNTI used in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rlf-Cause</w:t>
      </w:r>
      <w:r>
        <w:rPr>
          <w:rFonts w:ascii="Times New Roman" w:hAnsi="Times New Roman" w:eastAsia="Times New Roman" w:cs="Times New Roman"/>
          <w:lang w:val="en-GB" w:eastAsia="ja-JP" w:bidi="ar-SA"/>
        </w:rPr>
        <w:t xml:space="preserve"> to the trigger for detecting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 NB-IoT UE: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EPC and the UE supports RRC connection re-establishment for the Control Plane CIoT EPS optimisation; or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5GC, the UE supports RRC connection re-establishment for the Control Plane CIoT 5GS optimisation and the UE is configured with a truncated 5G-S-TMSI:</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initiate the RRC connection re-establishment procedure as specified in 5.3.7;</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perform the actions upon leaving RRC_CONNECTED as specified in 5.3.12,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leaving RRC_CONNECTED as specified in 5.3.12,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T313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w:t>
      </w:r>
      <w:ins w:id="110" w:author="ZTE" w:date="2021-03-31T14:42:08Z">
        <w:r>
          <w:rPr>
            <w:rFonts w:hint="eastAsia" w:ascii="Times New Roman" w:hAnsi="Times New Roman" w:eastAsia="宋体" w:cs="Times New Roman"/>
            <w:lang w:val="en-US" w:eastAsia="zh-CN" w:bidi="ar-SA"/>
          </w:rPr>
          <w:t xml:space="preserve"> whil</w:t>
        </w:r>
      </w:ins>
      <w:ins w:id="111" w:author="ZTE" w:date="2021-03-31T14:42:09Z">
        <w:r>
          <w:rPr>
            <w:rFonts w:hint="eastAsia" w:ascii="Times New Roman" w:hAnsi="Times New Roman" w:eastAsia="宋体" w:cs="Times New Roman"/>
            <w:lang w:val="en-US" w:eastAsia="zh-CN" w:bidi="ar-SA"/>
          </w:rPr>
          <w:t xml:space="preserve">e </w:t>
        </w:r>
      </w:ins>
      <w:ins w:id="112" w:author="ZTE" w:date="2021-03-31T14:42:10Z">
        <w:r>
          <w:rPr>
            <w:rFonts w:hint="eastAsia" w:ascii="Times New Roman" w:hAnsi="Times New Roman" w:eastAsia="宋体" w:cs="Times New Roman"/>
            <w:lang w:val="en-US" w:eastAsia="zh-CN" w:bidi="ar-SA"/>
          </w:rPr>
          <w:t>T</w:t>
        </w:r>
      </w:ins>
      <w:ins w:id="113" w:author="ZTE" w:date="2021-03-31T14:42:12Z">
        <w:r>
          <w:rPr>
            <w:rFonts w:hint="eastAsia" w:ascii="Times New Roman" w:hAnsi="Times New Roman" w:eastAsia="宋体" w:cs="Times New Roman"/>
            <w:lang w:val="en-US" w:eastAsia="zh-CN" w:bidi="ar-SA"/>
          </w:rPr>
          <w:t>30</w:t>
        </w:r>
      </w:ins>
      <w:ins w:id="114" w:author="ZTE" w:date="2021-03-31T14:42:13Z">
        <w:r>
          <w:rPr>
            <w:rFonts w:hint="eastAsia" w:ascii="Times New Roman" w:hAnsi="Times New Roman" w:eastAsia="宋体" w:cs="Times New Roman"/>
            <w:lang w:val="en-US" w:eastAsia="zh-CN" w:bidi="ar-SA"/>
          </w:rPr>
          <w:t xml:space="preserve">7 is </w:t>
        </w:r>
      </w:ins>
      <w:ins w:id="115" w:author="ZTE" w:date="2021-03-31T14:42:14Z">
        <w:r>
          <w:rPr>
            <w:rFonts w:hint="eastAsia" w:ascii="Times New Roman" w:hAnsi="Times New Roman" w:eastAsia="宋体" w:cs="Times New Roman"/>
            <w:lang w:val="en-US" w:eastAsia="zh-CN" w:bidi="ar-SA"/>
          </w:rPr>
          <w:t>not r</w:t>
        </w:r>
      </w:ins>
      <w:ins w:id="116" w:author="ZTE" w:date="2021-03-31T14:42:15Z">
        <w:r>
          <w:rPr>
            <w:rFonts w:hint="eastAsia" w:ascii="Times New Roman" w:hAnsi="Times New Roman" w:eastAsia="宋体" w:cs="Times New Roman"/>
            <w:lang w:val="en-US" w:eastAsia="zh-CN" w:bidi="ar-SA"/>
          </w:rPr>
          <w:t>unning</w:t>
        </w:r>
      </w:ins>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NE-DC and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5.6.13 to report SCG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TS 38.331 [82], clause 5.3.7.</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indication from an RLC entity, </w:t>
      </w:r>
      <w:r>
        <w:rPr>
          <w:rFonts w:ascii="Times New Roman" w:hAnsi="Times New Roman" w:eastAsia="Times New Roman" w:cs="Times New Roman"/>
          <w:lang w:val="en-GB" w:eastAsia="zh-CN" w:bidi="ar-SA"/>
        </w:rPr>
        <w:t>which is restricted to be sent on SCell only,</w:t>
      </w:r>
      <w:r>
        <w:rPr>
          <w:rFonts w:ascii="Times New Roman" w:hAnsi="Times New Roman" w:eastAsia="Times New Roman" w:cs="Times New Roman"/>
          <w:lang w:val="en-GB" w:eastAsia="ja-JP" w:bidi="ar-SA"/>
        </w:rPr>
        <w:t xml:space="preserve">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If any DAPS bearer is configured and T304 is running,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source MCG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source MCG RLC, which is allowed to be sent on source PCell, that the maximum number of retransmissions has been reached for an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transmission of all DRBs in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source connection;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xml:space="preserve"> (</w:t>
      </w:r>
      <w:r>
        <w:rPr>
          <w:rFonts w:ascii="Times New Roman" w:hAnsi="Times New Roman" w:eastAsia="Times New Roman" w:cs="Times New Roman"/>
          <w:i/>
        </w:rPr>
        <w:t>VarRLF-Report-NB</w:t>
      </w:r>
      <w:r>
        <w:rPr>
          <w:rFonts w:ascii="Times New Roman" w:hAnsi="Times New Roman" w:eastAsia="Times New Roman" w:cs="Times New Roman"/>
        </w:rPr>
        <w:t xml:space="preserve"> in NB-IoT), 48 hours after the radio link failure is detected, upon power off or upon detach, and for NB-IoT, upon entering another RAT.</w:t>
      </w:r>
    </w:p>
    <w:bookmarkEnd w:id="8"/>
    <w:bookmarkEnd w:id="9"/>
    <w:bookmarkEnd w:id="10"/>
    <w:bookmarkEnd w:id="11"/>
    <w:bookmarkEnd w:id="12"/>
    <w:bookmarkEnd w:id="13"/>
    <w:bookmarkEnd w:id="14"/>
    <w:bookmarkEnd w:id="15"/>
    <w:bookmarkEnd w:id="16"/>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color w:val="FF0000"/>
                <w:kern w:val="2"/>
                <w:sz w:val="28"/>
                <w:szCs w:val="28"/>
                <w:lang w:eastAsia="zh-CN"/>
              </w:rPr>
              <w:t>CHANGE</w:t>
            </w:r>
            <w:r>
              <w:rPr>
                <w:rFonts w:hint="eastAsia"/>
                <w:color w:val="FF0000"/>
                <w:kern w:val="2"/>
                <w:sz w:val="28"/>
                <w:szCs w:val="28"/>
                <w:lang w:val="en-US" w:eastAsia="zh-CN"/>
              </w:rPr>
              <w:t xml:space="preserve"> END</w:t>
            </w:r>
          </w:p>
        </w:tc>
      </w:tr>
    </w:tbl>
    <w:p>
      <w:pPr>
        <w:rPr>
          <w:rFonts w:hint="default" w:ascii="Times New Roman" w:hAnsi="Times New Roman" w:eastAsia="Times New Roman" w:cs="Times New Roman"/>
          <w:lang w:val="en-US" w:eastAsia="zh-CN"/>
        </w:rPr>
      </w:pPr>
    </w:p>
    <w:p>
      <w:pPr>
        <w:rPr>
          <w:rFonts w:hint="default" w:ascii="Times New Roman" w:hAnsi="Times New Roman" w:eastAsia="Times New Roman" w:cs="Times New Roman"/>
          <w:lang w:val="en-US" w:eastAsia="zh-CN"/>
        </w:rPr>
      </w:pPr>
    </w:p>
    <w:sectPr>
      <w:headerReference r:id="rId3" w:type="default"/>
      <w:footerReference r:id="rId4" w:type="default"/>
      <w:footerReference r:id="rId5" w:type="even"/>
      <w:pgSz w:w="11906" w:h="16838"/>
      <w:pgMar w:top="1417" w:right="1134" w:bottom="113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49508EA"/>
    <w:multiLevelType w:val="multilevel"/>
    <w:tmpl w:val="049508EA"/>
    <w:lvl w:ilvl="0" w:tentative="0">
      <w:start w:val="0"/>
      <w:numFmt w:val="bullet"/>
      <w:lvlText w:val="-"/>
      <w:lvlJc w:val="left"/>
      <w:pPr>
        <w:ind w:left="720" w:hanging="360"/>
      </w:pPr>
      <w:rPr>
        <w:rFonts w:hint="default" w:ascii="Arial" w:hAnsi="Arial" w:eastAsia="Calibri"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FF6D0B"/>
    <w:multiLevelType w:val="singleLevel"/>
    <w:tmpl w:val="56FF6D0B"/>
    <w:lvl w:ilvl="0" w:tentative="0">
      <w:start w:val="1"/>
      <w:numFmt w:val="bullet"/>
      <w:lvlText w:val="−"/>
      <w:lvlJc w:val="left"/>
      <w:pPr>
        <w:ind w:left="420" w:leftChars="0" w:hanging="420" w:firstLineChars="0"/>
      </w:pPr>
      <w:rPr>
        <w:rFonts w:hint="default" w:ascii="Arial" w:hAnsi="Arial" w:cs="Arial"/>
      </w:rPr>
    </w:lvl>
  </w:abstractNum>
  <w:abstractNum w:abstractNumId="6">
    <w:nsid w:val="6D6C7503"/>
    <w:multiLevelType w:val="singleLevel"/>
    <w:tmpl w:val="6D6C7503"/>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3"/>
  </w:num>
  <w:num w:numId="4">
    <w:abstractNumId w:val="2"/>
  </w:num>
  <w:num w:numId="5">
    <w:abstractNumId w:val="6"/>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11CC"/>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50C9"/>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35D78"/>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71F21"/>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2E01"/>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7975BE"/>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7E3D4E"/>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64384"/>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02B78"/>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02C91"/>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3877BE"/>
    <w:rsid w:val="20444A13"/>
    <w:rsid w:val="204A3E68"/>
    <w:rsid w:val="204C5062"/>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F45CA"/>
    <w:rsid w:val="238C2CA1"/>
    <w:rsid w:val="238F69CD"/>
    <w:rsid w:val="2397196E"/>
    <w:rsid w:val="23AC7988"/>
    <w:rsid w:val="23B2329F"/>
    <w:rsid w:val="23B47959"/>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1156A"/>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B782B"/>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33120"/>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BC0ADC"/>
    <w:rsid w:val="33C35F95"/>
    <w:rsid w:val="33CC7710"/>
    <w:rsid w:val="33D271EB"/>
    <w:rsid w:val="33E71937"/>
    <w:rsid w:val="33EC68D6"/>
    <w:rsid w:val="33F4710E"/>
    <w:rsid w:val="33FC6D82"/>
    <w:rsid w:val="33FE650E"/>
    <w:rsid w:val="34070CF8"/>
    <w:rsid w:val="34075BDC"/>
    <w:rsid w:val="340925AB"/>
    <w:rsid w:val="340B785D"/>
    <w:rsid w:val="341E6F75"/>
    <w:rsid w:val="341E76A7"/>
    <w:rsid w:val="342245A0"/>
    <w:rsid w:val="34243808"/>
    <w:rsid w:val="34283065"/>
    <w:rsid w:val="343B5BC5"/>
    <w:rsid w:val="3441049C"/>
    <w:rsid w:val="34470C06"/>
    <w:rsid w:val="345D1DC0"/>
    <w:rsid w:val="345E2E34"/>
    <w:rsid w:val="346856A8"/>
    <w:rsid w:val="346B074E"/>
    <w:rsid w:val="346C71FD"/>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86E14"/>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0F0AE9"/>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6008A"/>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6250"/>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C96B43"/>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86A8E"/>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CD5CA6"/>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0751D"/>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EE0111"/>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053FF"/>
    <w:rsid w:val="56F267E1"/>
    <w:rsid w:val="56F54041"/>
    <w:rsid w:val="57036935"/>
    <w:rsid w:val="57066F91"/>
    <w:rsid w:val="571324AB"/>
    <w:rsid w:val="571E6EC9"/>
    <w:rsid w:val="57211E57"/>
    <w:rsid w:val="57271B76"/>
    <w:rsid w:val="57290486"/>
    <w:rsid w:val="57495B53"/>
    <w:rsid w:val="57542C40"/>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2FD2"/>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9EB6E1B"/>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623C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7F7B57"/>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6575F0"/>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B1252"/>
    <w:rsid w:val="60036101"/>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5274A"/>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DF135D"/>
    <w:rsid w:val="66EB255A"/>
    <w:rsid w:val="66F35B25"/>
    <w:rsid w:val="66FA0F0B"/>
    <w:rsid w:val="66FD34E6"/>
    <w:rsid w:val="66FD790B"/>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00172"/>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C7721"/>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777F5"/>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3F3C3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C833C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6C73CF"/>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476EC"/>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1F7E64"/>
    <w:rsid w:val="77231085"/>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CD48DD"/>
    <w:rsid w:val="7AD83D61"/>
    <w:rsid w:val="7AD8638B"/>
    <w:rsid w:val="7AE04EF0"/>
    <w:rsid w:val="7AE66DF9"/>
    <w:rsid w:val="7AE9138D"/>
    <w:rsid w:val="7AEE5460"/>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283BED"/>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1B443E"/>
    <w:rsid w:val="7D316BAB"/>
    <w:rsid w:val="7D377A61"/>
    <w:rsid w:val="7D3C36D7"/>
    <w:rsid w:val="7D4E6D0D"/>
    <w:rsid w:val="7D547A3C"/>
    <w:rsid w:val="7D6D7F9D"/>
    <w:rsid w:val="7D737ECC"/>
    <w:rsid w:val="7D761F79"/>
    <w:rsid w:val="7D7F4D51"/>
    <w:rsid w:val="7D825711"/>
    <w:rsid w:val="7D8354C7"/>
    <w:rsid w:val="7D941C0F"/>
    <w:rsid w:val="7D9A7BA1"/>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B8798F"/>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0"/>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6"/>
    <w:unhideWhenUsed/>
    <w:qFormat/>
    <w:uiPriority w:val="0"/>
    <w:pPr>
      <w:ind w:left="200" w:hanging="200" w:hangingChars="200"/>
      <w:contextualSpacing/>
    </w:pPr>
  </w:style>
  <w:style w:type="paragraph" w:styleId="1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17">
    <w:name w:val="toc 7"/>
    <w:basedOn w:val="1"/>
    <w:next w:val="1"/>
    <w:qFormat/>
    <w:uiPriority w:val="0"/>
    <w:pPr>
      <w:tabs>
        <w:tab w:val="right" w:leader="dot" w:pos="9241"/>
      </w:tabs>
      <w:ind w:firstLine="500" w:firstLineChars="500"/>
      <w:jc w:val="left"/>
    </w:pPr>
    <w:rPr>
      <w:rFonts w:ascii="宋体"/>
      <w:szCs w:val="21"/>
    </w:rPr>
  </w:style>
  <w:style w:type="paragraph" w:styleId="18">
    <w:name w:val="List Number 2"/>
    <w:basedOn w:val="19"/>
    <w:qFormat/>
    <w:uiPriority w:val="0"/>
    <w:pPr>
      <w:ind w:left="851"/>
    </w:pPr>
  </w:style>
  <w:style w:type="paragraph" w:styleId="19">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20">
    <w:name w:val="List Bullet 4"/>
    <w:basedOn w:val="21"/>
    <w:qFormat/>
    <w:uiPriority w:val="0"/>
    <w:pPr>
      <w:tabs>
        <w:tab w:val="left" w:pos="360"/>
        <w:tab w:val="left" w:pos="1259"/>
      </w:tabs>
      <w:ind w:left="1418"/>
    </w:pPr>
  </w:style>
  <w:style w:type="paragraph" w:styleId="21">
    <w:name w:val="List Bullet 3"/>
    <w:basedOn w:val="22"/>
    <w:qFormat/>
    <w:uiPriority w:val="0"/>
    <w:pPr>
      <w:tabs>
        <w:tab w:val="left" w:pos="360"/>
        <w:tab w:val="left" w:pos="1259"/>
      </w:tabs>
      <w:ind w:left="1135"/>
    </w:pPr>
  </w:style>
  <w:style w:type="paragraph" w:styleId="22">
    <w:name w:val="List Bullet 2"/>
    <w:basedOn w:val="23"/>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3">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4">
    <w:name w:val="index 8"/>
    <w:basedOn w:val="1"/>
    <w:next w:val="1"/>
    <w:qFormat/>
    <w:uiPriority w:val="0"/>
    <w:pPr>
      <w:ind w:left="1680" w:hanging="210"/>
      <w:jc w:val="left"/>
    </w:pPr>
    <w:rPr>
      <w:rFonts w:ascii="Calibri" w:hAnsi="Calibri"/>
      <w:sz w:val="20"/>
      <w:szCs w:val="20"/>
    </w:rPr>
  </w:style>
  <w:style w:type="paragraph" w:styleId="25">
    <w:name w:val="caption"/>
    <w:basedOn w:val="1"/>
    <w:next w:val="1"/>
    <w:link w:val="89"/>
    <w:qFormat/>
    <w:uiPriority w:val="0"/>
    <w:pPr>
      <w:spacing w:before="152"/>
    </w:pPr>
    <w:rPr>
      <w:rFonts w:ascii="Arial" w:hAnsi="Arial" w:eastAsia="黑体" w:cs="Arial"/>
      <w:sz w:val="20"/>
      <w:szCs w:val="20"/>
    </w:rPr>
  </w:style>
  <w:style w:type="paragraph" w:styleId="26">
    <w:name w:val="index 5"/>
    <w:basedOn w:val="1"/>
    <w:next w:val="1"/>
    <w:qFormat/>
    <w:uiPriority w:val="0"/>
    <w:pPr>
      <w:ind w:left="1050" w:hanging="210"/>
      <w:jc w:val="left"/>
    </w:pPr>
    <w:rPr>
      <w:rFonts w:ascii="Calibri" w:hAnsi="Calibri"/>
      <w:sz w:val="20"/>
      <w:szCs w:val="20"/>
    </w:rPr>
  </w:style>
  <w:style w:type="paragraph" w:styleId="27">
    <w:name w:val="Document Map"/>
    <w:basedOn w:val="1"/>
    <w:link w:val="70"/>
    <w:unhideWhenUsed/>
    <w:qFormat/>
    <w:uiPriority w:val="0"/>
    <w:rPr>
      <w:rFonts w:ascii="宋体"/>
      <w:sz w:val="18"/>
      <w:szCs w:val="18"/>
    </w:rPr>
  </w:style>
  <w:style w:type="paragraph" w:styleId="28">
    <w:name w:val="annotation text"/>
    <w:basedOn w:val="1"/>
    <w:link w:val="175"/>
    <w:unhideWhenUsed/>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20"/>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8"/>
    <w:next w:val="28"/>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7"/>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5"/>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1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8"/>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2021-05-11T04:52:38Z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